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6DDB" w14:textId="5A94F013" w:rsidR="00E32C32" w:rsidRPr="005D60D8" w:rsidRDefault="00E32C32" w:rsidP="00E32C3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 w:rsidR="00852458">
        <w:rPr>
          <w:b/>
          <w:noProof/>
          <w:sz w:val="24"/>
          <w:szCs w:val="24"/>
        </w:rPr>
        <w:t>20</w:t>
      </w:r>
      <w:r w:rsidRPr="005D60D8">
        <w:rPr>
          <w:b/>
          <w:i/>
          <w:noProof/>
          <w:sz w:val="24"/>
          <w:szCs w:val="24"/>
        </w:rPr>
        <w:tab/>
      </w:r>
      <w:r w:rsidR="007C14FE" w:rsidRPr="007C14FE">
        <w:rPr>
          <w:b/>
          <w:i/>
          <w:noProof/>
          <w:sz w:val="24"/>
          <w:szCs w:val="24"/>
          <w:shd w:val="clear" w:color="auto" w:fill="FFFF00"/>
        </w:rPr>
        <w:t>R2-2212948</w:t>
      </w:r>
    </w:p>
    <w:p w14:paraId="3E6673B6" w14:textId="0F78372C" w:rsidR="00E90E49" w:rsidRDefault="0039496D" w:rsidP="00357380">
      <w:pPr>
        <w:pStyle w:val="3GPPHeader"/>
        <w:rPr>
          <w:noProof/>
          <w:szCs w:val="24"/>
          <w:lang w:eastAsia="ko-KR"/>
        </w:rPr>
      </w:pPr>
      <w:r w:rsidRPr="0039496D">
        <w:rPr>
          <w:noProof/>
          <w:szCs w:val="24"/>
          <w:lang w:eastAsia="ko-KR"/>
        </w:rPr>
        <w:t>Toulouse, France, 2022-11-14 - 2022-11-18</w:t>
      </w:r>
    </w:p>
    <w:p w14:paraId="3C805734" w14:textId="77777777" w:rsidR="0039496D" w:rsidRPr="00CE0424" w:rsidRDefault="0039496D" w:rsidP="00357380">
      <w:pPr>
        <w:pStyle w:val="3GPPHeader"/>
      </w:pPr>
    </w:p>
    <w:p w14:paraId="7B71D8B7" w14:textId="44649BA5" w:rsidR="00E90E49" w:rsidRPr="00AC7932" w:rsidRDefault="00E90E49" w:rsidP="00311702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793928">
        <w:rPr>
          <w:sz w:val="22"/>
          <w:szCs w:val="22"/>
          <w:lang w:val="en-US"/>
        </w:rPr>
        <w:t>8.6.3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7665DC6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6A3B">
        <w:rPr>
          <w:sz w:val="22"/>
          <w:szCs w:val="22"/>
        </w:rPr>
        <w:t>Conditional Handover</w:t>
      </w:r>
      <w:r w:rsidR="005E4F5C">
        <w:rPr>
          <w:sz w:val="22"/>
          <w:szCs w:val="22"/>
        </w:rPr>
        <w:t xml:space="preserve"> in IoT NTN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76E670" w14:textId="446D8875" w:rsidR="00713192" w:rsidRDefault="00D956C3" w:rsidP="00B04151">
      <w:r>
        <w:rPr>
          <w:rFonts w:cs="Arial"/>
          <w:iCs/>
          <w:szCs w:val="36"/>
        </w:rPr>
        <w:t>The w</w:t>
      </w:r>
      <w:r w:rsidR="00FA3AD7">
        <w:t xml:space="preserve">ork item for </w:t>
      </w:r>
      <w:r w:rsidR="004E3FF1">
        <w:t xml:space="preserve">IoT </w:t>
      </w:r>
      <w:r w:rsidR="00FA3AD7">
        <w:t xml:space="preserve">NTN enhancements in Rel-18 [1] </w:t>
      </w:r>
      <w:r>
        <w:t xml:space="preserve">includes an objective on </w:t>
      </w:r>
      <w:r w:rsidR="009031D5">
        <w:t>mobility enhancements</w:t>
      </w:r>
      <w:r w:rsidR="005B5587">
        <w:t>:</w:t>
      </w:r>
    </w:p>
    <w:p w14:paraId="3CE7DC5B" w14:textId="77777777" w:rsidR="005B5587" w:rsidRDefault="005B5587" w:rsidP="00713192">
      <w:pPr>
        <w:spacing w:after="0"/>
        <w:rPr>
          <w:bCs/>
        </w:rPr>
      </w:pPr>
    </w:p>
    <w:p w14:paraId="590259F5" w14:textId="76B5F0E8" w:rsidR="00713192" w:rsidRDefault="00713192" w:rsidP="00C73135">
      <w:pPr>
        <w:spacing w:after="0"/>
        <w:ind w:left="567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4A41E64B" w14:textId="77777777" w:rsidR="00713192" w:rsidRDefault="00713192" w:rsidP="00C73135">
      <w:pPr>
        <w:spacing w:after="0"/>
        <w:ind w:left="567"/>
        <w:rPr>
          <w:bCs/>
        </w:rPr>
      </w:pPr>
    </w:p>
    <w:p w14:paraId="5D2CA05D" w14:textId="77777777" w:rsidR="00713192" w:rsidRPr="00756D29" w:rsidRDefault="00713192" w:rsidP="00C73135">
      <w:pPr>
        <w:ind w:left="567"/>
      </w:pPr>
      <w:r w:rsidRPr="00756D29">
        <w:t>The following mobility enhancements objectives are listed.</w:t>
      </w:r>
    </w:p>
    <w:p w14:paraId="1410F6D1" w14:textId="77777777" w:rsidR="00713192" w:rsidRPr="00756D29" w:rsidRDefault="00713192" w:rsidP="00C73135">
      <w:pPr>
        <w:pStyle w:val="B1"/>
        <w:ind w:left="1135"/>
      </w:pPr>
      <w:r>
        <w:t>-</w:t>
      </w:r>
      <w:r>
        <w:tab/>
      </w:r>
      <w:r w:rsidRPr="00756D29">
        <w:t>Support of neighbo</w:t>
      </w:r>
      <w:r>
        <w:t>u</w:t>
      </w:r>
      <w:r w:rsidRPr="00756D29">
        <w:t>r cell measurements and corresponding measurement triggering before RLF, using Rel</w:t>
      </w:r>
      <w:r w:rsidRPr="00756D29">
        <w:noBreakHyphen/>
        <w:t>17 (TN) NB-IoT, eMTC as a baseline. [RAN2]</w:t>
      </w:r>
    </w:p>
    <w:p w14:paraId="69D95A09" w14:textId="77777777" w:rsidR="00713192" w:rsidRDefault="00713192" w:rsidP="00C73135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5FE841" w14:textId="77777777" w:rsidR="00713192" w:rsidRPr="00756D29" w:rsidRDefault="00713192" w:rsidP="00C73135">
      <w:pPr>
        <w:pStyle w:val="B1"/>
        <w:numPr>
          <w:ilvl w:val="0"/>
          <w:numId w:val="25"/>
        </w:numPr>
        <w:spacing w:after="180"/>
        <w:ind w:left="1134" w:hanging="283"/>
        <w:jc w:val="left"/>
      </w:pPr>
      <w:r>
        <w:t>Define UE RRM core requirements for the above mobility enhancement features [RAN4].</w:t>
      </w:r>
    </w:p>
    <w:p w14:paraId="57111E6C" w14:textId="77777777" w:rsidR="00103E2A" w:rsidRDefault="00103E2A" w:rsidP="00B04151"/>
    <w:p w14:paraId="257C08D4" w14:textId="0B94642B" w:rsidR="00477768" w:rsidRPr="00CE0424" w:rsidRDefault="00FA3AD7" w:rsidP="00B04151">
      <w:r>
        <w:t>In this paper</w:t>
      </w:r>
      <w:r w:rsidR="00E32C32">
        <w:t>,</w:t>
      </w:r>
      <w:r>
        <w:t xml:space="preserve"> we </w:t>
      </w:r>
      <w:r w:rsidR="00020890">
        <w:t xml:space="preserve">present our views on </w:t>
      </w:r>
      <w:r w:rsidR="00255421">
        <w:t>the second bullet</w:t>
      </w:r>
      <w:r>
        <w:t>.</w:t>
      </w:r>
    </w:p>
    <w:p w14:paraId="226B631E" w14:textId="42CAE57F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68B026B" w14:textId="70225276" w:rsidR="00737451" w:rsidRDefault="00737451" w:rsidP="00737451">
      <w:pPr>
        <w:rPr>
          <w:iCs/>
        </w:rPr>
      </w:pPr>
      <w:r>
        <w:t xml:space="preserve">Conditional Handover (CHO) </w:t>
      </w:r>
      <w:r w:rsidR="00B80858">
        <w:t xml:space="preserve">was </w:t>
      </w:r>
      <w:r>
        <w:t>introduced in Rel-16 for terrestrial networks</w:t>
      </w:r>
      <w:r w:rsidR="00060E60">
        <w:t xml:space="preserve"> and s</w:t>
      </w:r>
      <w:r>
        <w:t xml:space="preserve">pecification work </w:t>
      </w:r>
      <w:r w:rsidR="00B80858">
        <w:t xml:space="preserve">was carried out </w:t>
      </w:r>
      <w:r>
        <w:t>in parallel for LTE and 5G NR. In</w:t>
      </w:r>
      <w:r w:rsidR="00781BC5">
        <w:t xml:space="preserve"> Rel-17</w:t>
      </w:r>
      <w:r w:rsidR="008F047C">
        <w:t xml:space="preserve">, further </w:t>
      </w:r>
      <w:r w:rsidR="00D542FF">
        <w:t xml:space="preserve">enhancements were done in the scope of </w:t>
      </w:r>
      <w:r w:rsidR="008F047C">
        <w:t>NR NTN</w:t>
      </w:r>
      <w:r w:rsidR="00D542FF">
        <w:t xml:space="preserve"> standardization</w:t>
      </w:r>
      <w:r w:rsidR="008F047C">
        <w:t xml:space="preserve">. Three new conditional </w:t>
      </w:r>
      <w:r>
        <w:t xml:space="preserve">events </w:t>
      </w:r>
      <w:r w:rsidR="008F047C">
        <w:t xml:space="preserve">were </w:t>
      </w:r>
      <w:r>
        <w:t xml:space="preserve">added to the </w:t>
      </w:r>
      <w:r>
        <w:rPr>
          <w:i/>
        </w:rPr>
        <w:t>ReportConfigNR</w:t>
      </w:r>
      <w:r w:rsidRPr="001276B1">
        <w:rPr>
          <w:iCs/>
        </w:rPr>
        <w:t xml:space="preserve"> IE</w:t>
      </w:r>
      <w:r w:rsidR="008F047C">
        <w:rPr>
          <w:iCs/>
        </w:rPr>
        <w:t xml:space="preserve"> [</w:t>
      </w:r>
      <w:r w:rsidR="00C460F0">
        <w:rPr>
          <w:iCs/>
        </w:rPr>
        <w:t>2</w:t>
      </w:r>
      <w:r w:rsidR="008F047C">
        <w:rPr>
          <w:iCs/>
        </w:rPr>
        <w:t>]</w:t>
      </w:r>
      <w:r>
        <w:rPr>
          <w:iCs/>
        </w:rPr>
        <w:t>:</w:t>
      </w:r>
    </w:p>
    <w:p w14:paraId="7DE89EE1" w14:textId="77777777" w:rsidR="00737451" w:rsidRPr="006A4EE4" w:rsidRDefault="00737451" w:rsidP="006A4EE4">
      <w:pPr>
        <w:pStyle w:val="B1"/>
        <w:numPr>
          <w:ilvl w:val="0"/>
          <w:numId w:val="35"/>
        </w:numPr>
        <w:rPr>
          <w:rFonts w:ascii="Arial" w:eastAsiaTheme="minorEastAsia" w:hAnsi="Arial" w:cs="Arial"/>
        </w:rPr>
      </w:pPr>
      <w:r w:rsidRPr="006A4EE4">
        <w:rPr>
          <w:rFonts w:ascii="Arial" w:hAnsi="Arial" w:cs="Arial"/>
          <w:u w:val="single"/>
        </w:rPr>
        <w:t>CondEvent A4</w:t>
      </w:r>
      <w:r w:rsidRPr="006A4EE4">
        <w:rPr>
          <w:rFonts w:ascii="Arial" w:hAnsi="Arial" w:cs="Arial"/>
        </w:rPr>
        <w:t>: Conditional reconfiguration candidate becomes better than absolute threshold</w:t>
      </w:r>
      <w:r w:rsidRPr="006A4EE4">
        <w:rPr>
          <w:rFonts w:ascii="Arial" w:eastAsia="DengXian" w:hAnsi="Arial" w:cs="Arial"/>
        </w:rPr>
        <w:t>.</w:t>
      </w:r>
    </w:p>
    <w:p w14:paraId="60242009" w14:textId="77777777" w:rsidR="00737451" w:rsidRPr="006A4EE4" w:rsidRDefault="00737451" w:rsidP="006A4EE4">
      <w:pPr>
        <w:pStyle w:val="B1"/>
        <w:numPr>
          <w:ilvl w:val="0"/>
          <w:numId w:val="35"/>
        </w:numPr>
        <w:rPr>
          <w:rFonts w:ascii="Arial" w:eastAsiaTheme="minorEastAsia" w:hAnsi="Arial" w:cs="Arial"/>
        </w:rPr>
      </w:pPr>
      <w:r w:rsidRPr="006A4EE4">
        <w:rPr>
          <w:rFonts w:ascii="Arial" w:hAnsi="Arial" w:cs="Arial"/>
          <w:u w:val="single"/>
        </w:rPr>
        <w:t>CondEvent D1</w:t>
      </w:r>
      <w:r w:rsidRPr="006A4EE4">
        <w:rPr>
          <w:rFonts w:ascii="Arial" w:hAnsi="Arial" w:cs="Arial"/>
        </w:rPr>
        <w:t xml:space="preserve">: Distance between UE and a reference location </w:t>
      </w:r>
      <w:r w:rsidRPr="006A4EE4">
        <w:rPr>
          <w:rFonts w:ascii="Arial" w:hAnsi="Arial" w:cs="Arial"/>
          <w:i/>
          <w:iCs/>
        </w:rPr>
        <w:t>referenceLocation1</w:t>
      </w:r>
      <w:r w:rsidRPr="006A4EE4">
        <w:rPr>
          <w:rFonts w:ascii="Arial" w:hAnsi="Arial" w:cs="Arial"/>
        </w:rPr>
        <w:t xml:space="preserve"> becomes larger than configured threshold </w:t>
      </w:r>
      <w:r w:rsidRPr="006A4EE4">
        <w:rPr>
          <w:rFonts w:ascii="Arial" w:hAnsi="Arial" w:cs="Arial"/>
          <w:i/>
        </w:rPr>
        <w:t>distance</w:t>
      </w:r>
      <w:r w:rsidRPr="006A4EE4">
        <w:rPr>
          <w:rFonts w:ascii="Arial" w:hAnsi="Arial" w:cs="Arial"/>
          <w:i/>
          <w:iCs/>
        </w:rPr>
        <w:t>Thresh</w:t>
      </w:r>
      <w:r w:rsidRPr="006A4EE4">
        <w:rPr>
          <w:rFonts w:ascii="Arial" w:hAnsi="Arial" w:cs="Arial"/>
          <w:i/>
        </w:rPr>
        <w:t>FromReference</w:t>
      </w:r>
      <w:r w:rsidRPr="006A4EE4">
        <w:rPr>
          <w:rFonts w:ascii="Arial" w:hAnsi="Arial" w:cs="Arial"/>
          <w:i/>
          <w:iCs/>
        </w:rPr>
        <w:t>1</w:t>
      </w:r>
      <w:r w:rsidRPr="006A4EE4">
        <w:rPr>
          <w:rFonts w:ascii="Arial" w:hAnsi="Arial" w:cs="Arial"/>
        </w:rPr>
        <w:t xml:space="preserve"> and distance between UE and a reference location </w:t>
      </w:r>
      <w:r w:rsidRPr="006A4EE4">
        <w:rPr>
          <w:rFonts w:ascii="Arial" w:hAnsi="Arial" w:cs="Arial"/>
          <w:i/>
        </w:rPr>
        <w:t>referenceLocation2</w:t>
      </w:r>
      <w:r w:rsidRPr="006A4EE4">
        <w:rPr>
          <w:rFonts w:ascii="Arial" w:hAnsi="Arial" w:cs="Arial"/>
        </w:rPr>
        <w:t xml:space="preserve"> of conditional reconfiguration candidate becomes shorter than configured threshold </w:t>
      </w:r>
      <w:r w:rsidRPr="006A4EE4">
        <w:rPr>
          <w:rFonts w:ascii="Arial" w:hAnsi="Arial" w:cs="Arial"/>
          <w:i/>
        </w:rPr>
        <w:t>distance</w:t>
      </w:r>
      <w:r w:rsidRPr="006A4EE4">
        <w:rPr>
          <w:rFonts w:ascii="Arial" w:hAnsi="Arial" w:cs="Arial"/>
          <w:i/>
          <w:iCs/>
        </w:rPr>
        <w:t>Thresh</w:t>
      </w:r>
      <w:r w:rsidRPr="006A4EE4">
        <w:rPr>
          <w:rFonts w:ascii="Arial" w:hAnsi="Arial" w:cs="Arial"/>
          <w:i/>
        </w:rPr>
        <w:t>FromReference</w:t>
      </w:r>
      <w:r w:rsidRPr="006A4EE4">
        <w:rPr>
          <w:rFonts w:ascii="Arial" w:hAnsi="Arial" w:cs="Arial"/>
          <w:i/>
          <w:iCs/>
        </w:rPr>
        <w:t>2</w:t>
      </w:r>
      <w:r w:rsidRPr="006A4EE4">
        <w:rPr>
          <w:rFonts w:ascii="Arial" w:hAnsi="Arial" w:cs="Arial"/>
        </w:rPr>
        <w:t>.</w:t>
      </w:r>
    </w:p>
    <w:p w14:paraId="64EDF4AD" w14:textId="77777777" w:rsidR="00737451" w:rsidRPr="006A4EE4" w:rsidRDefault="00737451" w:rsidP="006A4EE4">
      <w:pPr>
        <w:pStyle w:val="B1"/>
        <w:numPr>
          <w:ilvl w:val="0"/>
          <w:numId w:val="35"/>
        </w:numPr>
        <w:rPr>
          <w:rFonts w:ascii="Arial" w:hAnsi="Arial" w:cs="Arial"/>
        </w:rPr>
      </w:pPr>
      <w:bookmarkStart w:id="2" w:name="_Hlk87969184"/>
      <w:r w:rsidRPr="006A4EE4">
        <w:rPr>
          <w:rFonts w:ascii="Arial" w:hAnsi="Arial" w:cs="Arial"/>
          <w:u w:val="single"/>
        </w:rPr>
        <w:t>CondEvent T1</w:t>
      </w:r>
      <w:r w:rsidRPr="006A4EE4">
        <w:rPr>
          <w:rFonts w:ascii="Arial" w:hAnsi="Arial" w:cs="Arial"/>
        </w:rPr>
        <w:t xml:space="preserve">: Time measured at UE becomes more than configured threshold </w:t>
      </w:r>
      <w:r w:rsidRPr="006A4EE4">
        <w:rPr>
          <w:rFonts w:ascii="Arial" w:hAnsi="Arial" w:cs="Arial"/>
          <w:i/>
        </w:rPr>
        <w:t>t1-</w:t>
      </w:r>
      <w:r w:rsidRPr="006A4EE4">
        <w:rPr>
          <w:rFonts w:ascii="Arial" w:hAnsi="Arial" w:cs="Arial"/>
          <w:i/>
          <w:iCs/>
        </w:rPr>
        <w:t xml:space="preserve">Threshold </w:t>
      </w:r>
      <w:r w:rsidRPr="006A4EE4">
        <w:rPr>
          <w:rFonts w:ascii="Arial" w:hAnsi="Arial" w:cs="Arial"/>
        </w:rPr>
        <w:t xml:space="preserve">but is less than </w:t>
      </w:r>
      <w:r w:rsidRPr="006A4EE4">
        <w:rPr>
          <w:rFonts w:ascii="Arial" w:hAnsi="Arial" w:cs="Arial"/>
          <w:i/>
        </w:rPr>
        <w:t>t1-Threshold + duration</w:t>
      </w:r>
      <w:r w:rsidRPr="006A4EE4">
        <w:rPr>
          <w:rFonts w:ascii="Arial" w:hAnsi="Arial" w:cs="Arial"/>
        </w:rPr>
        <w:t>.</w:t>
      </w:r>
    </w:p>
    <w:p w14:paraId="17D070E9" w14:textId="77777777" w:rsidR="00737451" w:rsidRDefault="00737451" w:rsidP="00737451">
      <w:pPr>
        <w:pStyle w:val="B1"/>
        <w:ind w:left="0" w:firstLine="0"/>
      </w:pPr>
    </w:p>
    <w:p w14:paraId="1210A254" w14:textId="0386EA94" w:rsidR="00737451" w:rsidRDefault="00737451" w:rsidP="00737451">
      <w:pPr>
        <w:pStyle w:val="Observation"/>
      </w:pPr>
      <w:bookmarkStart w:id="3" w:name="_Toc118444764"/>
      <w:bookmarkEnd w:id="2"/>
      <w:r>
        <w:t xml:space="preserve">In Rel-17 NR NTN, CHO has been enhanced with three new conditional events: </w:t>
      </w:r>
      <w:r w:rsidRPr="00511C8F">
        <w:t xml:space="preserve">candidate </w:t>
      </w:r>
      <w:r>
        <w:t xml:space="preserve">cell </w:t>
      </w:r>
      <w:r w:rsidRPr="00511C8F">
        <w:t>becomes better than absolute threshold</w:t>
      </w:r>
      <w:r>
        <w:t xml:space="preserve"> (</w:t>
      </w:r>
      <w:r w:rsidR="00F5042C">
        <w:t>condE</w:t>
      </w:r>
      <w:r>
        <w:t>vent A4), time-based</w:t>
      </w:r>
      <w:r w:rsidR="006A4EE4">
        <w:t xml:space="preserve"> (</w:t>
      </w:r>
      <w:r w:rsidR="00F5042C">
        <w:t>condE</w:t>
      </w:r>
      <w:r w:rsidR="006A4EE4">
        <w:t xml:space="preserve">vent T1) </w:t>
      </w:r>
      <w:r>
        <w:t>and location-based</w:t>
      </w:r>
      <w:r w:rsidR="006A4EE4">
        <w:t xml:space="preserve"> (</w:t>
      </w:r>
      <w:r w:rsidR="00F5042C">
        <w:t>condE</w:t>
      </w:r>
      <w:r w:rsidR="006A4EE4">
        <w:t>vent D1)</w:t>
      </w:r>
      <w:r>
        <w:t>.</w:t>
      </w:r>
      <w:bookmarkEnd w:id="3"/>
    </w:p>
    <w:p w14:paraId="233021E5" w14:textId="77777777" w:rsidR="00737451" w:rsidRDefault="00737451" w:rsidP="00737451"/>
    <w:p w14:paraId="78CEC246" w14:textId="1018054C" w:rsidR="006A4EE4" w:rsidRDefault="00FC774D" w:rsidP="006A4EE4">
      <w:r>
        <w:t>D</w:t>
      </w:r>
      <w:r w:rsidR="00C56C99">
        <w:t xml:space="preserve">uring RAN2#119-e and RAN2#119bis-e, the adoption of </w:t>
      </w:r>
      <w:r w:rsidR="00C30975">
        <w:t xml:space="preserve">CHO </w:t>
      </w:r>
      <w:r w:rsidR="00C56C99">
        <w:t>for eMTC</w:t>
      </w:r>
      <w:r>
        <w:t xml:space="preserve"> NTN</w:t>
      </w:r>
      <w:r w:rsidR="00C56C99">
        <w:t xml:space="preserve"> was </w:t>
      </w:r>
      <w:r w:rsidR="00C30975">
        <w:t xml:space="preserve">briefly discussed </w:t>
      </w:r>
      <w:r w:rsidR="00C56C99">
        <w:t>and t</w:t>
      </w:r>
      <w:r w:rsidR="006A4EE4">
        <w:t xml:space="preserve">he following relevant agreements </w:t>
      </w:r>
      <w:r w:rsidR="00C56C99">
        <w:t>were</w:t>
      </w:r>
      <w:r w:rsidR="006A4EE4">
        <w:t xml:space="preserve"> </w:t>
      </w:r>
      <w:r w:rsidR="00C56C99">
        <w:t>made</w:t>
      </w:r>
      <w:r w:rsidR="006A4EE4">
        <w:t>:</w:t>
      </w:r>
    </w:p>
    <w:p w14:paraId="2EFFE56D" w14:textId="48256216" w:rsidR="006A4EE4" w:rsidRPr="0039007A" w:rsidRDefault="006A4EE4" w:rsidP="006A4EE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cs="Arial"/>
        </w:rPr>
      </w:pPr>
      <w:r w:rsidRPr="0039007A">
        <w:rPr>
          <w:rFonts w:cs="Arial"/>
        </w:rPr>
        <w:lastRenderedPageBreak/>
        <w:t>CHO enhancements for eMTC NTN (i.e., time/timer based solution) are introduced based on the R17 NR NTN solution.</w:t>
      </w:r>
    </w:p>
    <w:p w14:paraId="2A1152F4" w14:textId="77777777" w:rsidR="006A4EE4" w:rsidRPr="0039007A" w:rsidRDefault="006A4EE4" w:rsidP="006A4EE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cs="Arial"/>
        </w:rPr>
      </w:pPr>
      <w:r w:rsidRPr="0039007A">
        <w:rPr>
          <w:rFonts w:cs="Arial"/>
        </w:rPr>
        <w:t>For eMTC over NTN, for both earth-moving and earth-fixed cell scenarios, we introduce location-based CHO triggering events</w:t>
      </w:r>
    </w:p>
    <w:p w14:paraId="52B80619" w14:textId="77777777" w:rsidR="006A4EE4" w:rsidRDefault="006A4EE4" w:rsidP="00737451"/>
    <w:p w14:paraId="1BA4490E" w14:textId="6724197C" w:rsidR="00CB7708" w:rsidRDefault="00FE014A" w:rsidP="00CB7708">
      <w:r>
        <w:t xml:space="preserve">In this way, both time-based and location-based </w:t>
      </w:r>
      <w:r w:rsidR="00F5042C">
        <w:t xml:space="preserve">CHO </w:t>
      </w:r>
      <w:r>
        <w:t>are agreed.</w:t>
      </w:r>
      <w:r w:rsidR="00CB7708">
        <w:t xml:space="preserve"> L</w:t>
      </w:r>
      <w:r w:rsidR="00CB7708" w:rsidRPr="0070086A">
        <w:t xml:space="preserve">ocation-based CHO is </w:t>
      </w:r>
      <w:r w:rsidR="00CB7708">
        <w:t xml:space="preserve">thought to be used, for example, when a UE moves out of coverage of an Earth-fixed NTN cell, where </w:t>
      </w:r>
      <w:r w:rsidR="00CB7708" w:rsidRPr="0070086A">
        <w:t xml:space="preserve">the signal strength alone </w:t>
      </w:r>
      <w:r w:rsidR="00CB7708">
        <w:t xml:space="preserve">may </w:t>
      </w:r>
      <w:r w:rsidR="00CB7708" w:rsidRPr="0070086A">
        <w:t xml:space="preserve">not </w:t>
      </w:r>
      <w:r w:rsidR="00CB7708">
        <w:t xml:space="preserve">be </w:t>
      </w:r>
      <w:r w:rsidR="00CB7708" w:rsidRPr="0070086A">
        <w:t xml:space="preserve">enough to distinguish </w:t>
      </w:r>
      <w:r w:rsidR="00CB7708">
        <w:t xml:space="preserve">which cell a UE should be served from, but where this is clear from the UE location. An example </w:t>
      </w:r>
      <w:r w:rsidR="00CB7708" w:rsidRPr="00F206D5">
        <w:t>use</w:t>
      </w:r>
      <w:r w:rsidR="00CB7708">
        <w:t>-</w:t>
      </w:r>
      <w:r w:rsidR="00CB7708" w:rsidRPr="00F206D5">
        <w:t xml:space="preserve">case of </w:t>
      </w:r>
      <w:r w:rsidR="00CB7708">
        <w:t xml:space="preserve">the </w:t>
      </w:r>
      <w:r w:rsidR="00CB7708" w:rsidRPr="00F206D5">
        <w:t xml:space="preserve">time-based event is </w:t>
      </w:r>
      <w:r w:rsidR="00CB7708">
        <w:t xml:space="preserve">a service or feeder link switch </w:t>
      </w:r>
      <w:r w:rsidR="00921614">
        <w:t xml:space="preserve">since the time </w:t>
      </w:r>
      <w:r w:rsidR="00CB7708" w:rsidRPr="00F206D5">
        <w:t xml:space="preserve">when </w:t>
      </w:r>
      <w:r w:rsidR="00CB7708">
        <w:t xml:space="preserve">the serving cell is going to disappear and be replaced by another cell </w:t>
      </w:r>
      <w:r w:rsidR="00921614">
        <w:t>is</w:t>
      </w:r>
      <w:r w:rsidR="00CB7708">
        <w:t xml:space="preserve"> well-known</w:t>
      </w:r>
      <w:r w:rsidR="00C2371F">
        <w:t xml:space="preserve"> and </w:t>
      </w:r>
      <w:r w:rsidR="00F5042C">
        <w:t>predictable</w:t>
      </w:r>
      <w:r w:rsidR="00CB7708">
        <w:t xml:space="preserve">. In addition to conveying </w:t>
      </w:r>
      <w:r w:rsidR="00CB7708" w:rsidRPr="009D06BA">
        <w:t xml:space="preserve">information to the UEs </w:t>
      </w:r>
      <w:r w:rsidR="00CB7708">
        <w:t xml:space="preserve">about </w:t>
      </w:r>
      <w:r w:rsidR="00CB7708" w:rsidRPr="009D06BA">
        <w:t xml:space="preserve">when the </w:t>
      </w:r>
      <w:r w:rsidR="00CB7708">
        <w:t>handover may</w:t>
      </w:r>
      <w:r w:rsidR="00CB7708" w:rsidRPr="009D06BA">
        <w:t xml:space="preserve"> occur, </w:t>
      </w:r>
      <w:r w:rsidR="00CB7708">
        <w:t xml:space="preserve">the time window (in combination with the threshold for the configured </w:t>
      </w:r>
      <w:r w:rsidR="00CB7708" w:rsidRPr="003C60F9">
        <w:t xml:space="preserve">signal-strength based </w:t>
      </w:r>
      <w:r w:rsidR="00CB7708">
        <w:t xml:space="preserve">conditional </w:t>
      </w:r>
      <w:r w:rsidR="00CB7708" w:rsidRPr="003C60F9">
        <w:t>event</w:t>
      </w:r>
      <w:r w:rsidR="00CB7708">
        <w:t xml:space="preserve">) </w:t>
      </w:r>
      <w:r w:rsidR="00CB7708" w:rsidRPr="009D06BA">
        <w:t xml:space="preserve">can potentially be used to </w:t>
      </w:r>
      <w:r w:rsidR="00CB7708">
        <w:t xml:space="preserve">spread the </w:t>
      </w:r>
      <w:r w:rsidR="00CB7708" w:rsidRPr="009D06BA">
        <w:t xml:space="preserve">HO </w:t>
      </w:r>
      <w:r w:rsidR="00CB7708">
        <w:t xml:space="preserve">executions in time </w:t>
      </w:r>
      <w:r w:rsidR="00CB7708" w:rsidRPr="009D06BA">
        <w:t xml:space="preserve">such that </w:t>
      </w:r>
      <w:r w:rsidR="00CB7708">
        <w:t xml:space="preserve">not </w:t>
      </w:r>
      <w:r w:rsidR="00CB7708" w:rsidRPr="009D06BA">
        <w:t xml:space="preserve">all UEs would attempt </w:t>
      </w:r>
      <w:r w:rsidR="00CB7708">
        <w:t xml:space="preserve">to </w:t>
      </w:r>
      <w:r w:rsidR="00CB7708" w:rsidRPr="009D06BA">
        <w:t>access the upcoming cell at the same time.</w:t>
      </w:r>
    </w:p>
    <w:p w14:paraId="385B754A" w14:textId="77777777" w:rsidR="002B4A88" w:rsidRDefault="002B4A88" w:rsidP="00CB7708"/>
    <w:p w14:paraId="682F2C2B" w14:textId="77777777" w:rsidR="002B4A88" w:rsidRDefault="002B4A88" w:rsidP="002B4A88">
      <w:pPr>
        <w:pStyle w:val="Observation"/>
      </w:pPr>
      <w:bookmarkStart w:id="4" w:name="_Toc118444765"/>
      <w:r>
        <w:t>Both time-based and location-based CHO are essential for ensuring reliable mobility in NTN.</w:t>
      </w:r>
      <w:bookmarkEnd w:id="4"/>
    </w:p>
    <w:p w14:paraId="0ED04D39" w14:textId="77777777" w:rsidR="002B4A88" w:rsidRDefault="002B4A88" w:rsidP="00CB7708"/>
    <w:p w14:paraId="23385342" w14:textId="77777777" w:rsidR="003B2EC6" w:rsidRPr="00A90872" w:rsidRDefault="003B2EC6" w:rsidP="003B2EC6">
      <w:pPr>
        <w:pStyle w:val="TH"/>
      </w:pPr>
      <w:r w:rsidRPr="00A90872">
        <w:object w:dxaOrig="8940" w:dyaOrig="5175" w14:anchorId="4079FE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44.75pt" o:ole="">
            <v:imagedata r:id="rId11" o:title=""/>
          </v:shape>
          <o:OLEObject Type="Embed" ProgID="Visio.Drawing.15" ShapeID="_x0000_i1025" DrawAspect="Content" ObjectID="_1729061500" r:id="rId12"/>
        </w:object>
      </w:r>
    </w:p>
    <w:p w14:paraId="42DEBD8E" w14:textId="5AE4A58B" w:rsidR="003B2EC6" w:rsidRPr="00450CE8" w:rsidRDefault="003B2EC6" w:rsidP="003B2EC6">
      <w:pPr>
        <w:pStyle w:val="Caption"/>
        <w:jc w:val="center"/>
        <w:rPr>
          <w:lang w:eastAsia="zh-CN"/>
        </w:rPr>
      </w:pPr>
      <w:bookmarkStart w:id="5" w:name="_Ref118204849"/>
      <w:r>
        <w:t xml:space="preserve">Figure </w:t>
      </w:r>
      <w:r w:rsidR="007C14FE">
        <w:fldChar w:fldCharType="begin"/>
      </w:r>
      <w:r w:rsidR="007C14FE">
        <w:instrText xml:space="preserve"> SEQ Figure \* ARABIC </w:instrText>
      </w:r>
      <w:r w:rsidR="007C14FE">
        <w:fldChar w:fldCharType="separate"/>
      </w:r>
      <w:r>
        <w:rPr>
          <w:noProof/>
        </w:rPr>
        <w:t>1</w:t>
      </w:r>
      <w:r w:rsidR="007C14FE">
        <w:rPr>
          <w:noProof/>
        </w:rPr>
        <w:fldChar w:fldCharType="end"/>
      </w:r>
      <w:bookmarkEnd w:id="5"/>
      <w:r>
        <w:t>. Near-far effect in (a) TN and (b) NTN</w:t>
      </w:r>
      <w:r w:rsidR="00516F4A">
        <w:t xml:space="preserve"> [</w:t>
      </w:r>
      <w:r w:rsidR="00F73CF0">
        <w:t>3</w:t>
      </w:r>
      <w:r w:rsidR="00516F4A">
        <w:t>]</w:t>
      </w:r>
      <w:r>
        <w:t>.</w:t>
      </w:r>
    </w:p>
    <w:p w14:paraId="05058C77" w14:textId="77777777" w:rsidR="00FE014A" w:rsidRDefault="00FE014A" w:rsidP="00737451"/>
    <w:p w14:paraId="7CCA31F0" w14:textId="156BEE1A" w:rsidR="00A15253" w:rsidRDefault="008253C1" w:rsidP="00737451">
      <w:r>
        <w:t xml:space="preserve">The last </w:t>
      </w:r>
      <w:r w:rsidR="003B2EC6">
        <w:t xml:space="preserve">of the </w:t>
      </w:r>
      <w:r>
        <w:t>conditional event</w:t>
      </w:r>
      <w:r w:rsidR="003B2EC6">
        <w:t>s</w:t>
      </w:r>
      <w:r>
        <w:t xml:space="preserve"> </w:t>
      </w:r>
      <w:r w:rsidR="00516F4A">
        <w:t>adopted</w:t>
      </w:r>
      <w:r w:rsidR="003B2EC6">
        <w:t xml:space="preserve"> in</w:t>
      </w:r>
      <w:r>
        <w:t xml:space="preserve"> NR NTN that remains to be discussed is </w:t>
      </w:r>
      <w:r w:rsidR="00C2371F">
        <w:t xml:space="preserve">condEvent </w:t>
      </w:r>
      <w:r>
        <w:t>A4</w:t>
      </w:r>
      <w:r w:rsidR="00004F87">
        <w:t>. This refers to the event of a</w:t>
      </w:r>
      <w:r>
        <w:t xml:space="preserve"> candidate </w:t>
      </w:r>
      <w:r w:rsidR="00004F87">
        <w:t xml:space="preserve">neighbour </w:t>
      </w:r>
      <w:r>
        <w:t>cell becom</w:t>
      </w:r>
      <w:r w:rsidR="00004F87">
        <w:t>ing</w:t>
      </w:r>
      <w:r>
        <w:t xml:space="preserve"> better than absolute threshold. </w:t>
      </w:r>
      <w:r w:rsidR="00AA523B">
        <w:t xml:space="preserve">It was introduced </w:t>
      </w:r>
      <w:r w:rsidR="001234F1">
        <w:t>because the near-far effect</w:t>
      </w:r>
      <w:r w:rsidR="00004F87">
        <w:t>, i.e., a clear difference in RSRP between cell edge and cell centre,</w:t>
      </w:r>
      <w:r w:rsidR="001234F1">
        <w:t xml:space="preserve"> is not as pronounced in</w:t>
      </w:r>
      <w:r w:rsidR="0074481E">
        <w:t xml:space="preserve"> a</w:t>
      </w:r>
      <w:r w:rsidR="00083CC3">
        <w:t>n</w:t>
      </w:r>
      <w:r w:rsidR="001234F1">
        <w:t xml:space="preserve"> NTN cell as in </w:t>
      </w:r>
      <w:r w:rsidR="0074481E">
        <w:t xml:space="preserve">a </w:t>
      </w:r>
      <w:r w:rsidR="001234F1">
        <w:t>TN</w:t>
      </w:r>
      <w:r w:rsidR="0074481E">
        <w:t xml:space="preserve"> cell</w:t>
      </w:r>
      <w:r w:rsidR="001234F1">
        <w:t xml:space="preserve"> (see </w:t>
      </w:r>
      <w:r w:rsidR="001234F1">
        <w:fldChar w:fldCharType="begin"/>
      </w:r>
      <w:r w:rsidR="001234F1">
        <w:instrText xml:space="preserve"> REF _Ref118204849 \h </w:instrText>
      </w:r>
      <w:r w:rsidR="001234F1">
        <w:fldChar w:fldCharType="separate"/>
      </w:r>
      <w:r w:rsidR="001234F1">
        <w:t xml:space="preserve">Figure </w:t>
      </w:r>
      <w:r w:rsidR="001234F1">
        <w:rPr>
          <w:noProof/>
        </w:rPr>
        <w:t>1</w:t>
      </w:r>
      <w:r w:rsidR="001234F1">
        <w:fldChar w:fldCharType="end"/>
      </w:r>
      <w:r w:rsidR="00516F4A">
        <w:t>)</w:t>
      </w:r>
      <w:r w:rsidR="00B844DE">
        <w:t xml:space="preserve"> which could lead to an overall reduction of HO robustness</w:t>
      </w:r>
      <w:r w:rsidR="00567474">
        <w:t>.</w:t>
      </w:r>
      <w:r w:rsidR="00AE26DB">
        <w:t xml:space="preserve"> Th</w:t>
      </w:r>
      <w:r w:rsidR="00616E7E">
        <w:t>is</w:t>
      </w:r>
      <w:r w:rsidR="00AE26DB">
        <w:t xml:space="preserve"> reasoning is </w:t>
      </w:r>
      <w:r w:rsidR="00616E7E">
        <w:t>equally</w:t>
      </w:r>
      <w:r w:rsidR="00AE26DB">
        <w:t xml:space="preserve"> valid for IoT NT</w:t>
      </w:r>
      <w:r w:rsidR="00EF4A90">
        <w:t xml:space="preserve">N and </w:t>
      </w:r>
      <w:r w:rsidR="008E7AC0">
        <w:t>conditional event A4</w:t>
      </w:r>
      <w:r w:rsidR="00C43CEA">
        <w:t xml:space="preserve"> should be adopted for eMTC.</w:t>
      </w:r>
    </w:p>
    <w:p w14:paraId="0FBFFD66" w14:textId="77777777" w:rsidR="00961371" w:rsidRPr="00A15253" w:rsidRDefault="00961371" w:rsidP="00737451">
      <w:pPr>
        <w:rPr>
          <w:lang w:val="en-US"/>
        </w:rPr>
      </w:pPr>
    </w:p>
    <w:p w14:paraId="7E12CD21" w14:textId="36F29307" w:rsidR="00067A6B" w:rsidRDefault="0043483A" w:rsidP="00C30975">
      <w:pPr>
        <w:pStyle w:val="Proposal"/>
      </w:pPr>
      <w:bookmarkStart w:id="6" w:name="_Toc118444766"/>
      <w:r>
        <w:t>Introduce</w:t>
      </w:r>
      <w:r w:rsidR="00067A6B">
        <w:t xml:space="preserve"> conditional event A4</w:t>
      </w:r>
      <w:r w:rsidR="00F5042C">
        <w:t>,</w:t>
      </w:r>
      <w:r w:rsidR="00C30975">
        <w:t xml:space="preserve"> candidate cell becomes better than absolute threshold</w:t>
      </w:r>
      <w:r w:rsidR="00F5042C">
        <w:t>,</w:t>
      </w:r>
      <w:r>
        <w:t xml:space="preserve"> in eMTC NTN</w:t>
      </w:r>
      <w:r w:rsidR="00C30975">
        <w:t>.</w:t>
      </w:r>
      <w:bookmarkEnd w:id="6"/>
    </w:p>
    <w:p w14:paraId="4201C05D" w14:textId="77777777" w:rsidR="00737451" w:rsidRDefault="00737451" w:rsidP="00737451"/>
    <w:p w14:paraId="7CD316A5" w14:textId="24B397E7" w:rsidR="0039007A" w:rsidRDefault="007C66C7" w:rsidP="0039007A">
      <w:r>
        <w:t xml:space="preserve">In NR NTN, </w:t>
      </w:r>
      <w:r w:rsidR="00A25C27">
        <w:t xml:space="preserve">during the offline </w:t>
      </w:r>
      <w:r w:rsidR="00A25C27">
        <w:rPr>
          <w:lang w:val="en-US"/>
        </w:rPr>
        <w:t>[</w:t>
      </w:r>
      <w:r w:rsidR="00F73CF0">
        <w:rPr>
          <w:lang w:val="en-US"/>
        </w:rPr>
        <w:t>4</w:t>
      </w:r>
      <w:r w:rsidR="00A25C27">
        <w:rPr>
          <w:lang w:val="en-US"/>
        </w:rPr>
        <w:t xml:space="preserve">], there was consensus that there is not a strong use-case to configure both </w:t>
      </w:r>
      <w:r>
        <w:t xml:space="preserve">time-based </w:t>
      </w:r>
      <w:r w:rsidR="00F107E3">
        <w:t xml:space="preserve">and </w:t>
      </w:r>
      <w:r>
        <w:t xml:space="preserve">location-based triggers </w:t>
      </w:r>
      <w:r w:rsidR="00F107E3">
        <w:t>for the same candidate target cell</w:t>
      </w:r>
      <w:r w:rsidR="00AA5EF4">
        <w:rPr>
          <w:lang w:val="en-US"/>
        </w:rPr>
        <w:t>.</w:t>
      </w:r>
      <w:r w:rsidR="006E2E85">
        <w:rPr>
          <w:lang w:val="en-US"/>
        </w:rPr>
        <w:t xml:space="preserve"> The same rationale applies to </w:t>
      </w:r>
      <w:r w:rsidR="008C77BD">
        <w:rPr>
          <w:lang w:val="en-US"/>
        </w:rPr>
        <w:t>eMTC,</w:t>
      </w:r>
      <w:r w:rsidR="006E2E85">
        <w:rPr>
          <w:lang w:val="en-US"/>
        </w:rPr>
        <w:t xml:space="preserve"> and network should </w:t>
      </w:r>
      <w:r w:rsidR="008C77BD">
        <w:rPr>
          <w:lang w:val="en-US"/>
        </w:rPr>
        <w:t>select</w:t>
      </w:r>
      <w:r w:rsidR="006E2E85">
        <w:rPr>
          <w:lang w:val="en-US"/>
        </w:rPr>
        <w:t xml:space="preserve"> the more suitable depending on the situation.</w:t>
      </w:r>
    </w:p>
    <w:p w14:paraId="4673D690" w14:textId="77777777" w:rsidR="00060E60" w:rsidRDefault="00060E60" w:rsidP="0039007A"/>
    <w:p w14:paraId="226FF351" w14:textId="69B90F38" w:rsidR="0039007A" w:rsidRDefault="00882A5C" w:rsidP="00103E2A">
      <w:pPr>
        <w:pStyle w:val="Proposal"/>
      </w:pPr>
      <w:bookmarkStart w:id="7" w:name="_Toc118444767"/>
      <w:r>
        <w:t>Joint t</w:t>
      </w:r>
      <w:r w:rsidR="00945D75">
        <w:t xml:space="preserve">ime-based and location-based </w:t>
      </w:r>
      <w:r>
        <w:t xml:space="preserve">CHO execution </w:t>
      </w:r>
      <w:r w:rsidR="00945D75">
        <w:t xml:space="preserve">triggers </w:t>
      </w:r>
      <w:r>
        <w:t>for the same candidate cell is not supported</w:t>
      </w:r>
      <w:r w:rsidR="00272F31">
        <w:t xml:space="preserve"> in eMTC NTN</w:t>
      </w:r>
      <w:r>
        <w:t>.</w:t>
      </w:r>
      <w:bookmarkEnd w:id="7"/>
    </w:p>
    <w:p w14:paraId="412EFC4B" w14:textId="77777777" w:rsidR="008D66FC" w:rsidRDefault="008D66FC" w:rsidP="008D66FC">
      <w:pPr>
        <w:pStyle w:val="Proposal"/>
        <w:numPr>
          <w:ilvl w:val="0"/>
          <w:numId w:val="0"/>
        </w:numPr>
        <w:ind w:left="1701" w:hanging="1701"/>
      </w:pPr>
    </w:p>
    <w:p w14:paraId="1B839491" w14:textId="6F918728" w:rsidR="008D66FC" w:rsidRDefault="000F001D" w:rsidP="008D66FC">
      <w:r>
        <w:rPr>
          <w:lang w:val="en-US"/>
        </w:rPr>
        <w:lastRenderedPageBreak/>
        <w:t>In</w:t>
      </w:r>
      <w:r w:rsidR="007E3A17">
        <w:rPr>
          <w:lang w:val="en-US"/>
        </w:rPr>
        <w:t xml:space="preserve"> </w:t>
      </w:r>
      <w:r w:rsidR="0050155D">
        <w:rPr>
          <w:lang w:val="en-US"/>
        </w:rPr>
        <w:t>another</w:t>
      </w:r>
      <w:r w:rsidR="007E3A17">
        <w:rPr>
          <w:lang w:val="en-US"/>
        </w:rPr>
        <w:t xml:space="preserve"> offline [</w:t>
      </w:r>
      <w:r w:rsidR="00F73CF0">
        <w:rPr>
          <w:lang w:val="en-US"/>
        </w:rPr>
        <w:t>5</w:t>
      </w:r>
      <w:r w:rsidR="007E3A17">
        <w:rPr>
          <w:lang w:val="en-US"/>
        </w:rPr>
        <w:t xml:space="preserve">], it </w:t>
      </w:r>
      <w:r w:rsidR="008D66FC">
        <w:rPr>
          <w:lang w:val="en-US"/>
        </w:rPr>
        <w:t>was agreed that</w:t>
      </w:r>
      <w:r w:rsidR="007E3A17">
        <w:rPr>
          <w:lang w:val="en-US"/>
        </w:rPr>
        <w:t xml:space="preserve"> both CHO triggers,</w:t>
      </w:r>
      <w:r w:rsidR="008D66FC">
        <w:rPr>
          <w:lang w:val="en-US"/>
        </w:rPr>
        <w:t xml:space="preserve"> location-based and time-based</w:t>
      </w:r>
      <w:r w:rsidR="007E3A17">
        <w:rPr>
          <w:lang w:val="en-US"/>
        </w:rPr>
        <w:t xml:space="preserve">, </w:t>
      </w:r>
      <w:r w:rsidR="008D66FC">
        <w:rPr>
          <w:lang w:val="en-US"/>
        </w:rPr>
        <w:t xml:space="preserve">should be configured along with a </w:t>
      </w:r>
      <w:r w:rsidR="00953D3C">
        <w:rPr>
          <w:lang w:val="en-US"/>
        </w:rPr>
        <w:t>RRM measurement-based event</w:t>
      </w:r>
      <w:r w:rsidR="0061714C">
        <w:rPr>
          <w:lang w:val="en-US"/>
        </w:rPr>
        <w:t>.</w:t>
      </w:r>
      <w:r w:rsidR="008D66FC">
        <w:rPr>
          <w:lang w:val="en-US"/>
        </w:rPr>
        <w:t xml:space="preserve"> </w:t>
      </w:r>
      <w:r w:rsidR="007E3A17">
        <w:rPr>
          <w:lang w:val="en-US"/>
        </w:rPr>
        <w:t xml:space="preserve">The rationale behind the decision was </w:t>
      </w:r>
      <w:r w:rsidR="004B4B29">
        <w:rPr>
          <w:lang w:val="en-US"/>
        </w:rPr>
        <w:t xml:space="preserve">that HO to a cell with poor coverage </w:t>
      </w:r>
      <w:r w:rsidR="00B20242">
        <w:rPr>
          <w:lang w:val="en-US"/>
        </w:rPr>
        <w:t>could lead to RLF</w:t>
      </w:r>
      <w:r w:rsidR="001016E2">
        <w:rPr>
          <w:lang w:val="en-US"/>
        </w:rPr>
        <w:t xml:space="preserve">, increased interruption time and higher battery consumption. </w:t>
      </w:r>
      <w:r w:rsidR="008D66FC">
        <w:rPr>
          <w:lang w:val="en-US"/>
        </w:rPr>
        <w:t xml:space="preserve">This might be true for certain scenarios. For instance, </w:t>
      </w:r>
      <w:r w:rsidR="00C42323">
        <w:rPr>
          <w:lang w:val="en-US"/>
        </w:rPr>
        <w:t xml:space="preserve">when </w:t>
      </w:r>
      <w:r w:rsidR="008D66FC">
        <w:rPr>
          <w:lang w:val="en-US"/>
        </w:rPr>
        <w:t>a UE is moving to a new area</w:t>
      </w:r>
      <w:r w:rsidR="00C42323">
        <w:rPr>
          <w:lang w:val="en-US"/>
        </w:rPr>
        <w:t xml:space="preserve"> and location-based trigger is configured. </w:t>
      </w:r>
      <w:r w:rsidR="008D66FC">
        <w:rPr>
          <w:lang w:val="en-US"/>
        </w:rPr>
        <w:t>However,</w:t>
      </w:r>
      <w:r w:rsidR="00C42323">
        <w:rPr>
          <w:lang w:val="en-US"/>
        </w:rPr>
        <w:t xml:space="preserve"> </w:t>
      </w:r>
      <w:r w:rsidR="0031476F">
        <w:rPr>
          <w:lang w:val="en-US"/>
        </w:rPr>
        <w:t xml:space="preserve">there are other </w:t>
      </w:r>
      <w:r w:rsidR="00942E20">
        <w:rPr>
          <w:lang w:val="en-US"/>
        </w:rPr>
        <w:t>cases</w:t>
      </w:r>
      <w:r w:rsidR="0031476F">
        <w:rPr>
          <w:lang w:val="en-US"/>
        </w:rPr>
        <w:t xml:space="preserve"> in which this restriction is not useful. For example, </w:t>
      </w:r>
      <w:r w:rsidR="0061714C">
        <w:rPr>
          <w:lang w:val="en-US"/>
        </w:rPr>
        <w:t xml:space="preserve">during a feeder link hard switch, </w:t>
      </w:r>
      <w:r w:rsidR="00DC6925">
        <w:rPr>
          <w:lang w:val="en-US"/>
        </w:rPr>
        <w:t xml:space="preserve">measuring would increase the interruption time. Another example </w:t>
      </w:r>
      <w:r w:rsidR="00704C7F">
        <w:rPr>
          <w:lang w:val="en-US"/>
        </w:rPr>
        <w:t xml:space="preserve">is </w:t>
      </w:r>
      <w:r w:rsidR="00862258">
        <w:rPr>
          <w:lang w:val="en-US"/>
        </w:rPr>
        <w:t>during</w:t>
      </w:r>
      <w:r w:rsidR="00704C7F">
        <w:rPr>
          <w:lang w:val="en-US"/>
        </w:rPr>
        <w:t xml:space="preserve"> service link switch</w:t>
      </w:r>
      <w:r w:rsidR="00862258">
        <w:rPr>
          <w:lang w:val="en-US"/>
        </w:rPr>
        <w:t>, they are highly predictability, so UEs could skip measuring to save power</w:t>
      </w:r>
      <w:r w:rsidR="00FC1CC1">
        <w:rPr>
          <w:lang w:val="en-US"/>
        </w:rPr>
        <w:t xml:space="preserve">. Therefore, </w:t>
      </w:r>
      <w:r w:rsidR="00862258">
        <w:rPr>
          <w:lang w:val="en-US"/>
        </w:rPr>
        <w:t xml:space="preserve">a more </w:t>
      </w:r>
      <w:r w:rsidR="00DA2240">
        <w:rPr>
          <w:lang w:val="en-US"/>
        </w:rPr>
        <w:t>flexible</w:t>
      </w:r>
      <w:r w:rsidR="00862258">
        <w:rPr>
          <w:lang w:val="en-US"/>
        </w:rPr>
        <w:t xml:space="preserve"> approach is to let the </w:t>
      </w:r>
      <w:r w:rsidR="00C42323">
        <w:rPr>
          <w:lang w:val="en-US"/>
        </w:rPr>
        <w:t xml:space="preserve">network configure triggering </w:t>
      </w:r>
      <w:r w:rsidR="00862258">
        <w:rPr>
          <w:lang w:val="en-US"/>
        </w:rPr>
        <w:t xml:space="preserve">conditions </w:t>
      </w:r>
      <w:r w:rsidR="00FC1CC1">
        <w:rPr>
          <w:lang w:val="en-US"/>
        </w:rPr>
        <w:t>according to the situation</w:t>
      </w:r>
      <w:r w:rsidR="00C42323">
        <w:rPr>
          <w:lang w:val="en-US"/>
        </w:rPr>
        <w:t>.</w:t>
      </w:r>
      <w:r>
        <w:rPr>
          <w:lang w:val="en-US"/>
        </w:rPr>
        <w:t xml:space="preserve"> Besides, </w:t>
      </w:r>
      <w:r w:rsidR="005860FD">
        <w:rPr>
          <w:lang w:val="en-US"/>
        </w:rPr>
        <w:t>this</w:t>
      </w:r>
      <w:r>
        <w:rPr>
          <w:lang w:val="en-US"/>
        </w:rPr>
        <w:t xml:space="preserve"> allows network to distribute CHO execution among UEs with shorter time spans, potentially reducing the </w:t>
      </w:r>
      <w:r w:rsidR="005860FD">
        <w:rPr>
          <w:lang w:val="en-US"/>
        </w:rPr>
        <w:t>signaling</w:t>
      </w:r>
      <w:r>
        <w:rPr>
          <w:lang w:val="en-US"/>
        </w:rPr>
        <w:t xml:space="preserve"> load during RA in the target cell.</w:t>
      </w:r>
    </w:p>
    <w:p w14:paraId="19AE0F89" w14:textId="77777777" w:rsidR="00A25C27" w:rsidRDefault="00A25C27" w:rsidP="00A25C27">
      <w:pPr>
        <w:pStyle w:val="Proposal"/>
        <w:numPr>
          <w:ilvl w:val="0"/>
          <w:numId w:val="0"/>
        </w:numPr>
        <w:ind w:left="1701" w:hanging="1701"/>
      </w:pPr>
    </w:p>
    <w:p w14:paraId="6849405F" w14:textId="58CF4922" w:rsidR="00F462CD" w:rsidRDefault="00F97486" w:rsidP="00103E2A">
      <w:pPr>
        <w:pStyle w:val="Proposal"/>
      </w:pPr>
      <w:bookmarkStart w:id="8" w:name="_Toc118444768"/>
      <w:r>
        <w:t>Location</w:t>
      </w:r>
      <w:r w:rsidR="00F462CD">
        <w:t xml:space="preserve">-based </w:t>
      </w:r>
      <w:r w:rsidR="008404F1">
        <w:t xml:space="preserve">and time-based </w:t>
      </w:r>
      <w:r w:rsidR="00F462CD">
        <w:t>CHO trigger</w:t>
      </w:r>
      <w:r w:rsidR="008404F1">
        <w:t xml:space="preserve">s </w:t>
      </w:r>
      <w:r>
        <w:t xml:space="preserve">can be configured </w:t>
      </w:r>
      <w:r w:rsidR="003F7915">
        <w:t>standalone without a companion RRM measurement</w:t>
      </w:r>
      <w:r w:rsidR="00EB6D28">
        <w:t>-based event</w:t>
      </w:r>
      <w:r w:rsidR="008404F1">
        <w:t xml:space="preserve"> for eMTC NTN.</w:t>
      </w:r>
      <w:bookmarkEnd w:id="8"/>
    </w:p>
    <w:p w14:paraId="5007ABFC" w14:textId="77777777" w:rsidR="00945D75" w:rsidRDefault="00945D75" w:rsidP="00945D75">
      <w:pPr>
        <w:pStyle w:val="Proposal"/>
        <w:numPr>
          <w:ilvl w:val="0"/>
          <w:numId w:val="0"/>
        </w:numPr>
        <w:ind w:left="1701" w:hanging="1701"/>
      </w:pPr>
    </w:p>
    <w:p w14:paraId="434432F4" w14:textId="6AA2932E" w:rsidR="00737451" w:rsidRDefault="00737451" w:rsidP="00737451">
      <w:r>
        <w:t xml:space="preserve">The </w:t>
      </w:r>
      <w:r w:rsidR="005B4356">
        <w:t>introduction</w:t>
      </w:r>
      <w:r>
        <w:t xml:space="preserve"> of the time-based solution (</w:t>
      </w:r>
      <w:r w:rsidRPr="00C7117B">
        <w:rPr>
          <w:i/>
          <w:iCs/>
        </w:rPr>
        <w:t>condEventT1</w:t>
      </w:r>
      <w:r>
        <w:t>)</w:t>
      </w:r>
      <w:r w:rsidR="007F070D">
        <w:t>, location-based solution (</w:t>
      </w:r>
      <w:r w:rsidR="007F070D" w:rsidRPr="001058EE">
        <w:rPr>
          <w:i/>
          <w:iCs/>
        </w:rPr>
        <w:t>condEventD1</w:t>
      </w:r>
      <w:r w:rsidR="007F070D">
        <w:t>)</w:t>
      </w:r>
      <w:r>
        <w:t xml:space="preserve"> and the new conditional measurement event (</w:t>
      </w:r>
      <w:r w:rsidRPr="00C7117B">
        <w:rPr>
          <w:i/>
          <w:iCs/>
        </w:rPr>
        <w:t>condEventA4</w:t>
      </w:r>
      <w:r>
        <w:t>) do</w:t>
      </w:r>
      <w:r w:rsidR="0027675F">
        <w:t>es</w:t>
      </w:r>
      <w:r>
        <w:t xml:space="preserve"> not need any</w:t>
      </w:r>
      <w:r w:rsidR="0027675F">
        <w:t xml:space="preserve"> further</w:t>
      </w:r>
      <w:r>
        <w:t xml:space="preserve"> enhancement</w:t>
      </w:r>
      <w:r w:rsidR="00EB6D28">
        <w:t xml:space="preserve"> compared to NR NTN</w:t>
      </w:r>
      <w:r>
        <w:t xml:space="preserve"> and </w:t>
      </w:r>
      <w:r w:rsidR="0027675F">
        <w:t xml:space="preserve">can be directly </w:t>
      </w:r>
      <w:r>
        <w:t xml:space="preserve">added to the IE </w:t>
      </w:r>
      <w:r w:rsidRPr="00AE6180">
        <w:rPr>
          <w:i/>
          <w:iCs/>
        </w:rPr>
        <w:t>ReportConfigEUTRA</w:t>
      </w:r>
      <w:r>
        <w:t xml:space="preserve"> in TS 36.331.</w:t>
      </w:r>
    </w:p>
    <w:p w14:paraId="403DD432" w14:textId="77777777" w:rsidR="007F070D" w:rsidRPr="00CD2353" w:rsidRDefault="007F070D" w:rsidP="00737451">
      <w:pPr>
        <w:rPr>
          <w:lang w:val="es-ES"/>
        </w:rPr>
      </w:pPr>
    </w:p>
    <w:p w14:paraId="2A63A0EB" w14:textId="7D0FD2CE" w:rsidR="00737451" w:rsidRDefault="005B4356" w:rsidP="00737451">
      <w:pPr>
        <w:pStyle w:val="Proposal"/>
      </w:pPr>
      <w:bookmarkStart w:id="9" w:name="_Toc118444769"/>
      <w:r>
        <w:t>Adopt the text proposal in Section 3</w:t>
      </w:r>
      <w:r w:rsidR="00737451">
        <w:t>.</w:t>
      </w:r>
      <w:bookmarkEnd w:id="9"/>
    </w:p>
    <w:p w14:paraId="7A52CBC8" w14:textId="77777777" w:rsidR="002B1D06" w:rsidRDefault="002B1D06" w:rsidP="0039007A"/>
    <w:p w14:paraId="25D050E2" w14:textId="70A9FEEF" w:rsidR="00737451" w:rsidRDefault="00737451" w:rsidP="00737451">
      <w:r>
        <w:t xml:space="preserve">Finally, for the location-based conditional handover to function, it becomes necessary to provide both the serving cell and target reference location. In NR NTN, these have been encoded with the IE </w:t>
      </w:r>
      <w:r w:rsidRPr="00BC1480">
        <w:rPr>
          <w:i/>
          <w:iCs/>
        </w:rPr>
        <w:t>ReferenceLocation</w:t>
      </w:r>
      <w:r>
        <w:t xml:space="preserve"> defined in [</w:t>
      </w:r>
      <w:r w:rsidR="00F73CF0">
        <w:t>2</w:t>
      </w:r>
      <w:r>
        <w:t>] which can be adopted in IoT NTN.</w:t>
      </w:r>
    </w:p>
    <w:p w14:paraId="7688DC29" w14:textId="77777777" w:rsidR="00815F29" w:rsidRDefault="00815F29" w:rsidP="00737451"/>
    <w:p w14:paraId="0BE8A79A" w14:textId="77777777" w:rsidR="00815F29" w:rsidRDefault="00815F29" w:rsidP="00815F29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3E92CE46" w14:textId="77777777" w:rsidR="00815F29" w:rsidRPr="00B55E3E" w:rsidRDefault="00815F29" w:rsidP="00815F29">
      <w:pPr>
        <w:pStyle w:val="Heading4"/>
      </w:pPr>
      <w:bookmarkStart w:id="10" w:name="_Toc115429170"/>
      <w:r w:rsidRPr="00B55E3E">
        <w:t>–</w:t>
      </w:r>
      <w:r w:rsidRPr="00B55E3E">
        <w:tab/>
      </w:r>
      <w:r w:rsidRPr="00B55E3E">
        <w:rPr>
          <w:i/>
        </w:rPr>
        <w:t>ReferenceLocation</w:t>
      </w:r>
      <w:bookmarkEnd w:id="10"/>
    </w:p>
    <w:p w14:paraId="21002CE5" w14:textId="77777777" w:rsidR="00815F29" w:rsidRPr="00B55E3E" w:rsidRDefault="00815F29" w:rsidP="00815F29">
      <w:r w:rsidRPr="00B55E3E">
        <w:t xml:space="preserve">The IE </w:t>
      </w:r>
      <w:r w:rsidRPr="00B55E3E">
        <w:rPr>
          <w:i/>
        </w:rPr>
        <w:t>ReferenceLocation</w:t>
      </w:r>
      <w:r w:rsidRPr="00B55E3E">
        <w:t xml:space="preserve"> contains location information used as a reference location. </w:t>
      </w:r>
      <w:r w:rsidRPr="00B55E3E">
        <w:rPr>
          <w:snapToGrid w:val="0"/>
          <w:lang w:eastAsia="en-GB"/>
        </w:rPr>
        <w:t xml:space="preserve">The value of the field is same as </w:t>
      </w:r>
      <w:r w:rsidRPr="00B55E3E">
        <w:rPr>
          <w:i/>
          <w:lang w:eastAsia="ko-KR"/>
        </w:rPr>
        <w:t>Ellipsoid-Point</w:t>
      </w:r>
      <w:r w:rsidRPr="00B55E3E">
        <w:rPr>
          <w:snapToGrid w:val="0"/>
          <w:lang w:eastAsia="en-GB"/>
        </w:rPr>
        <w:t xml:space="preserve"> defined in TS37.355 [49]. </w:t>
      </w:r>
      <w:r w:rsidRPr="00B55E3E">
        <w:rPr>
          <w:lang w:eastAsia="en-GB"/>
        </w:rPr>
        <w:t>The first/leftmost bit of the first octet contains the most significant bit.</w:t>
      </w:r>
    </w:p>
    <w:p w14:paraId="1EC72263" w14:textId="77777777" w:rsidR="00815F29" w:rsidRPr="00B55E3E" w:rsidRDefault="00815F29" w:rsidP="00815F29">
      <w:pPr>
        <w:pStyle w:val="TH"/>
      </w:pPr>
      <w:r w:rsidRPr="00B55E3E">
        <w:rPr>
          <w:i/>
        </w:rPr>
        <w:t>ReferenceLocation</w:t>
      </w:r>
      <w:r w:rsidRPr="00B55E3E">
        <w:t xml:space="preserve"> information element</w:t>
      </w:r>
    </w:p>
    <w:p w14:paraId="587EF798" w14:textId="77777777" w:rsidR="00815F29" w:rsidRPr="00B55E3E" w:rsidRDefault="00815F29" w:rsidP="00815F29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19ED74F0" w14:textId="77777777" w:rsidR="00815F29" w:rsidRPr="00B55E3E" w:rsidRDefault="00815F29" w:rsidP="00815F29">
      <w:pPr>
        <w:pStyle w:val="PL"/>
        <w:rPr>
          <w:color w:val="808080"/>
        </w:rPr>
      </w:pPr>
      <w:r w:rsidRPr="00B55E3E">
        <w:rPr>
          <w:color w:val="808080"/>
        </w:rPr>
        <w:t>-- TAG-REFERENCELOCATION-START</w:t>
      </w:r>
    </w:p>
    <w:p w14:paraId="45ABD22F" w14:textId="77777777" w:rsidR="00815F29" w:rsidRPr="00B55E3E" w:rsidRDefault="00815F29" w:rsidP="00815F29">
      <w:pPr>
        <w:pStyle w:val="PL"/>
      </w:pPr>
    </w:p>
    <w:p w14:paraId="6BAB3B59" w14:textId="77777777" w:rsidR="00815F29" w:rsidRPr="00B55E3E" w:rsidRDefault="00815F29" w:rsidP="00815F29">
      <w:pPr>
        <w:pStyle w:val="PL"/>
      </w:pPr>
      <w:r w:rsidRPr="00B55E3E">
        <w:t xml:space="preserve">ReferenceLocation-r17 ::=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</w:p>
    <w:p w14:paraId="2310C337" w14:textId="77777777" w:rsidR="00815F29" w:rsidRPr="00B55E3E" w:rsidRDefault="00815F29" w:rsidP="00815F29">
      <w:pPr>
        <w:pStyle w:val="PL"/>
      </w:pPr>
    </w:p>
    <w:p w14:paraId="551DCE73" w14:textId="77777777" w:rsidR="00815F29" w:rsidRPr="00B55E3E" w:rsidRDefault="00815F29" w:rsidP="00815F29">
      <w:pPr>
        <w:pStyle w:val="PL"/>
        <w:rPr>
          <w:color w:val="808080"/>
        </w:rPr>
      </w:pPr>
      <w:r w:rsidRPr="00B55E3E">
        <w:rPr>
          <w:color w:val="808080"/>
        </w:rPr>
        <w:t>-- TAG-REFERENCELOCATION-STOP</w:t>
      </w:r>
    </w:p>
    <w:p w14:paraId="7385F7D4" w14:textId="77777777" w:rsidR="00815F29" w:rsidRPr="00B55E3E" w:rsidRDefault="00815F29" w:rsidP="00815F29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7E4B9781" w14:textId="77777777" w:rsidR="00815F29" w:rsidRDefault="00815F29" w:rsidP="00815F29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3ECFA251" w14:textId="77777777" w:rsidR="00815F29" w:rsidRDefault="00815F29" w:rsidP="00737451"/>
    <w:p w14:paraId="14D886E6" w14:textId="58DFB82A" w:rsidR="00737451" w:rsidRDefault="00BC7731" w:rsidP="00737451">
      <w:pPr>
        <w:pStyle w:val="Proposal"/>
      </w:pPr>
      <w:bookmarkStart w:id="11" w:name="_Toc118444770"/>
      <w:r>
        <w:t xml:space="preserve">Serving and target cell reference location for </w:t>
      </w:r>
      <w:r w:rsidR="00E77412">
        <w:t xml:space="preserve">eMTC CHO is </w:t>
      </w:r>
      <w:r>
        <w:t>encoded</w:t>
      </w:r>
      <w:r w:rsidR="00E77412">
        <w:t xml:space="preserve"> </w:t>
      </w:r>
      <w:r>
        <w:t>with</w:t>
      </w:r>
      <w:r w:rsidR="00E77412">
        <w:t xml:space="preserve"> Ellipsoid-Point defined in TS 37.355</w:t>
      </w:r>
      <w:r>
        <w:t>.</w:t>
      </w:r>
      <w:bookmarkEnd w:id="11"/>
    </w:p>
    <w:p w14:paraId="25F7DB23" w14:textId="3940C6F1" w:rsidR="000118F2" w:rsidRDefault="000118F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986B599" w14:textId="27DB3C4E" w:rsidR="00875D2D" w:rsidRDefault="00230D18" w:rsidP="00B63BF2">
      <w:pPr>
        <w:pStyle w:val="Heading1"/>
      </w:pPr>
      <w:r>
        <w:t>3</w:t>
      </w:r>
      <w:r>
        <w:tab/>
      </w:r>
      <w:r w:rsidR="00B91318">
        <w:t>CHO triggers T</w:t>
      </w:r>
      <w:r w:rsidR="0060444A">
        <w:t xml:space="preserve">ext </w:t>
      </w:r>
      <w:r w:rsidR="00B91318">
        <w:t>P</w:t>
      </w:r>
      <w:r w:rsidR="005B4356">
        <w:t>roposal</w:t>
      </w:r>
    </w:p>
    <w:p w14:paraId="49A88E3F" w14:textId="23903B4D" w:rsidR="0060444A" w:rsidRPr="0060444A" w:rsidRDefault="003D5002" w:rsidP="0060444A">
      <w:pPr>
        <w:keepNext/>
        <w:keepLines/>
        <w:spacing w:before="120"/>
        <w:ind w:left="1418" w:hanging="1418"/>
        <w:jc w:val="left"/>
        <w:outlineLvl w:val="3"/>
        <w:rPr>
          <w:sz w:val="24"/>
        </w:rPr>
      </w:pPr>
      <w:r w:rsidRPr="00B55E3E">
        <w:rPr>
          <w:rFonts w:eastAsia="MS Mincho"/>
        </w:rPr>
        <w:t>–</w:t>
      </w:r>
      <w:r w:rsidRPr="00B55E3E">
        <w:rPr>
          <w:rFonts w:eastAsia="MS Mincho"/>
        </w:rPr>
        <w:tab/>
      </w:r>
      <w:r w:rsidR="0060444A" w:rsidRPr="0060444A">
        <w:rPr>
          <w:i/>
          <w:noProof/>
          <w:sz w:val="24"/>
        </w:rPr>
        <w:t>ReportConfigEUTRA</w:t>
      </w:r>
    </w:p>
    <w:p w14:paraId="6265E778" w14:textId="77777777" w:rsidR="0060444A" w:rsidRPr="0060444A" w:rsidRDefault="0060444A" w:rsidP="0060444A">
      <w:pPr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 xml:space="preserve">The IE </w:t>
      </w:r>
      <w:r w:rsidRPr="0060444A">
        <w:rPr>
          <w:rFonts w:ascii="Times New Roman" w:hAnsi="Times New Roman"/>
          <w:i/>
          <w:noProof/>
        </w:rPr>
        <w:t>ReportConfigEUTRA</w:t>
      </w:r>
      <w:r w:rsidRPr="0060444A">
        <w:rPr>
          <w:rFonts w:ascii="Times New Roman" w:hAnsi="Times New Roman"/>
        </w:rPr>
        <w:t xml:space="preserve"> specifies criteria for triggering of an E</w:t>
      </w:r>
      <w:r w:rsidRPr="0060444A">
        <w:rPr>
          <w:rFonts w:ascii="Times New Roman" w:hAnsi="Times New Roman"/>
        </w:rPr>
        <w:noBreakHyphen/>
        <w:t>UTRA measurement reporting or conditional reconfiguration (i.e. conditional handover) event. The E</w:t>
      </w:r>
      <w:r w:rsidRPr="0060444A">
        <w:rPr>
          <w:rFonts w:ascii="Times New Roman" w:hAnsi="Times New Roman"/>
        </w:rPr>
        <w:noBreakHyphen/>
        <w:t xml:space="preserve">UTRA measurement reporting events </w:t>
      </w:r>
      <w:r w:rsidRPr="0060444A">
        <w:rPr>
          <w:rFonts w:ascii="Times New Roman" w:hAnsi="Times New Roman"/>
          <w:lang w:eastAsia="zh-CN"/>
        </w:rPr>
        <w:t>concerning CRS</w:t>
      </w:r>
      <w:r w:rsidRPr="0060444A">
        <w:rPr>
          <w:rFonts w:ascii="Times New Roman" w:hAnsi="Times New Roman"/>
        </w:rPr>
        <w:t xml:space="preserve"> are labelled </w:t>
      </w:r>
      <w:r w:rsidRPr="0060444A">
        <w:rPr>
          <w:rFonts w:ascii="Times New Roman" w:hAnsi="Times New Roman"/>
          <w:noProof/>
        </w:rPr>
        <w:t>A</w:t>
      </w:r>
      <w:r w:rsidRPr="0060444A">
        <w:rPr>
          <w:rFonts w:ascii="Times New Roman" w:hAnsi="Times New Roman"/>
          <w:i/>
          <w:noProof/>
        </w:rPr>
        <w:t>N</w:t>
      </w:r>
      <w:r w:rsidRPr="0060444A">
        <w:rPr>
          <w:rFonts w:ascii="Times New Roman" w:hAnsi="Times New Roman"/>
        </w:rPr>
        <w:t xml:space="preserve"> with </w:t>
      </w:r>
      <w:r w:rsidRPr="0060444A">
        <w:rPr>
          <w:rFonts w:ascii="Times New Roman" w:hAnsi="Times New Roman"/>
          <w:i/>
        </w:rPr>
        <w:t>N</w:t>
      </w:r>
      <w:r w:rsidRPr="0060444A">
        <w:rPr>
          <w:rFonts w:ascii="Times New Roman" w:hAnsi="Times New Roman"/>
        </w:rPr>
        <w:t xml:space="preserve"> equal to 1, 2 and so on.</w:t>
      </w:r>
    </w:p>
    <w:p w14:paraId="7A6DC599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Event A1:</w:t>
      </w:r>
      <w:r w:rsidRPr="0060444A">
        <w:rPr>
          <w:rFonts w:ascii="Times New Roman" w:hAnsi="Times New Roman"/>
        </w:rPr>
        <w:tab/>
        <w:t>Serving becomes better than absolute threshold;</w:t>
      </w:r>
    </w:p>
    <w:p w14:paraId="60428B12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Event A2:</w:t>
      </w:r>
      <w:r w:rsidRPr="0060444A">
        <w:rPr>
          <w:rFonts w:ascii="Times New Roman" w:hAnsi="Times New Roman"/>
        </w:rPr>
        <w:tab/>
        <w:t>Serving becomes worse than absolute threshold;</w:t>
      </w:r>
    </w:p>
    <w:p w14:paraId="73DE218E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Event A3:</w:t>
      </w:r>
      <w:r w:rsidRPr="0060444A">
        <w:rPr>
          <w:rFonts w:ascii="Times New Roman" w:hAnsi="Times New Roman"/>
        </w:rPr>
        <w:tab/>
        <w:t>Neighbour becomes amount of offset better than PCell/ PSCell;</w:t>
      </w:r>
    </w:p>
    <w:p w14:paraId="2BBA33A2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Event A4:</w:t>
      </w:r>
      <w:r w:rsidRPr="0060444A">
        <w:rPr>
          <w:rFonts w:ascii="Times New Roman" w:hAnsi="Times New Roman"/>
        </w:rPr>
        <w:tab/>
        <w:t>Neighbour becomes better than absolute threshold;</w:t>
      </w:r>
    </w:p>
    <w:p w14:paraId="215B88D3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Event A5:</w:t>
      </w:r>
      <w:r w:rsidRPr="0060444A">
        <w:rPr>
          <w:rFonts w:ascii="Times New Roman" w:hAnsi="Times New Roman"/>
        </w:rPr>
        <w:tab/>
        <w:t>PCell/ PSCell becomes worse than absolute threshold1 AND Neighbour becomes better than another absolute threshold2;</w:t>
      </w:r>
    </w:p>
    <w:p w14:paraId="4F9CB841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</w:rPr>
        <w:t>Event A6:</w:t>
      </w:r>
      <w:r w:rsidRPr="0060444A">
        <w:rPr>
          <w:rFonts w:ascii="Times New Roman" w:hAnsi="Times New Roman"/>
        </w:rPr>
        <w:tab/>
        <w:t>Neighbour becomes amount of offset better than SCell.</w:t>
      </w:r>
    </w:p>
    <w:p w14:paraId="4A5578E5" w14:textId="77777777" w:rsidR="0060444A" w:rsidRPr="0060444A" w:rsidRDefault="0060444A" w:rsidP="0060444A">
      <w:pPr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The E</w:t>
      </w:r>
      <w:r w:rsidRPr="0060444A">
        <w:rPr>
          <w:rFonts w:ascii="Times New Roman" w:hAnsi="Times New Roman"/>
        </w:rPr>
        <w:noBreakHyphen/>
        <w:t xml:space="preserve">UTRA measurement reporting events </w:t>
      </w:r>
      <w:r w:rsidRPr="0060444A">
        <w:rPr>
          <w:rFonts w:ascii="Times New Roman" w:hAnsi="Times New Roman"/>
          <w:lang w:eastAsia="zh-CN"/>
        </w:rPr>
        <w:t>concerning CRS for conditional reconfigurations</w:t>
      </w:r>
      <w:r w:rsidRPr="0060444A">
        <w:rPr>
          <w:rFonts w:ascii="Times New Roman" w:hAnsi="Times New Roman"/>
        </w:rPr>
        <w:t xml:space="preserve"> are labelled </w:t>
      </w:r>
      <w:r w:rsidRPr="0060444A">
        <w:rPr>
          <w:rFonts w:ascii="Times New Roman" w:hAnsi="Times New Roman"/>
          <w:noProof/>
        </w:rPr>
        <w:t>A</w:t>
      </w:r>
      <w:r w:rsidRPr="0060444A">
        <w:rPr>
          <w:rFonts w:ascii="Times New Roman" w:hAnsi="Times New Roman"/>
          <w:i/>
          <w:noProof/>
        </w:rPr>
        <w:t>N</w:t>
      </w:r>
      <w:r w:rsidRPr="0060444A">
        <w:rPr>
          <w:rFonts w:ascii="Times New Roman" w:hAnsi="Times New Roman"/>
        </w:rPr>
        <w:t xml:space="preserve"> with </w:t>
      </w:r>
      <w:r w:rsidRPr="0060444A">
        <w:rPr>
          <w:rFonts w:ascii="Times New Roman" w:hAnsi="Times New Roman"/>
          <w:i/>
        </w:rPr>
        <w:t>N</w:t>
      </w:r>
      <w:r w:rsidRPr="0060444A">
        <w:rPr>
          <w:rFonts w:ascii="Times New Roman" w:hAnsi="Times New Roman"/>
        </w:rPr>
        <w:t xml:space="preserve"> equal to 3 or 5.</w:t>
      </w:r>
    </w:p>
    <w:p w14:paraId="4C0BB684" w14:textId="77777777" w:rsidR="0060444A" w:rsidRDefault="0060444A" w:rsidP="0060444A">
      <w:pPr>
        <w:keepNext/>
        <w:keepLines/>
        <w:ind w:left="1418" w:hanging="1134"/>
        <w:jc w:val="left"/>
        <w:rPr>
          <w:ins w:id="12" w:author="Ericsson - Ignacio" w:date="2022-11-01T18:39:00Z"/>
          <w:rFonts w:ascii="Times New Roman" w:hAnsi="Times New Roman"/>
        </w:rPr>
      </w:pPr>
      <w:r w:rsidRPr="0060444A">
        <w:rPr>
          <w:rFonts w:ascii="Times New Roman" w:hAnsi="Times New Roman"/>
        </w:rPr>
        <w:t>CondEvent A3:</w:t>
      </w:r>
      <w:r w:rsidRPr="0060444A">
        <w:rPr>
          <w:rFonts w:ascii="Times New Roman" w:hAnsi="Times New Roman"/>
        </w:rPr>
        <w:tab/>
        <w:t>Conditional reconfiguration candidate becomes amount of offset better than PCell;</w:t>
      </w:r>
    </w:p>
    <w:p w14:paraId="1601278A" w14:textId="478C60DB" w:rsidR="001A4D18" w:rsidRPr="00787710" w:rsidRDefault="00787710" w:rsidP="0060444A">
      <w:pPr>
        <w:keepNext/>
        <w:keepLines/>
        <w:ind w:left="1418" w:hanging="1134"/>
        <w:jc w:val="left"/>
        <w:rPr>
          <w:rFonts w:ascii="Times New Roman" w:hAnsi="Times New Roman"/>
        </w:rPr>
      </w:pPr>
      <w:ins w:id="13" w:author="Ericsson - Ignacio" w:date="2022-11-01T18:40:00Z">
        <w:r w:rsidRPr="00787710">
          <w:rPr>
            <w:rFonts w:ascii="Times New Roman" w:hAnsi="Times New Roman"/>
          </w:rPr>
          <w:t>CondEvent A4:</w:t>
        </w:r>
        <w:r w:rsidR="00A50CDB" w:rsidRPr="0060444A">
          <w:rPr>
            <w:rFonts w:ascii="Times New Roman" w:hAnsi="Times New Roman"/>
          </w:rPr>
          <w:tab/>
        </w:r>
        <w:r w:rsidRPr="00787710">
          <w:rPr>
            <w:rFonts w:ascii="Times New Roman" w:hAnsi="Times New Roman"/>
          </w:rPr>
          <w:t>Conditional reconfiguration candidate becomes better than absolute threshold</w:t>
        </w:r>
      </w:ins>
    </w:p>
    <w:p w14:paraId="7865D12C" w14:textId="77777777" w:rsidR="0060444A" w:rsidRDefault="0060444A" w:rsidP="0060444A">
      <w:pPr>
        <w:keepNext/>
        <w:keepLines/>
        <w:ind w:left="1704" w:hanging="1420"/>
        <w:jc w:val="left"/>
        <w:rPr>
          <w:ins w:id="14" w:author="Ericsson - Ignacio" w:date="2022-11-01T18:39:00Z"/>
          <w:rFonts w:ascii="Times New Roman" w:hAnsi="Times New Roman"/>
        </w:rPr>
      </w:pPr>
      <w:r w:rsidRPr="0060444A">
        <w:rPr>
          <w:rFonts w:ascii="Times New Roman" w:hAnsi="Times New Roman"/>
        </w:rPr>
        <w:t>CondEvent A5:</w:t>
      </w:r>
      <w:r w:rsidRPr="0060444A">
        <w:rPr>
          <w:rFonts w:ascii="Times New Roman" w:hAnsi="Times New Roman"/>
        </w:rPr>
        <w:tab/>
        <w:t>PCell becomes worse than absolute threshold1 AND conditional reconfiguration candidate becomes better than another absolute threshold2;</w:t>
      </w:r>
    </w:p>
    <w:p w14:paraId="23557A2A" w14:textId="1BBFE6FE" w:rsidR="001F3A46" w:rsidRPr="00B55E3E" w:rsidRDefault="001F3A46" w:rsidP="00787710">
      <w:pPr>
        <w:pStyle w:val="B1"/>
        <w:jc w:val="left"/>
        <w:rPr>
          <w:ins w:id="15" w:author="Ericsson - Ignacio" w:date="2022-11-01T18:39:00Z"/>
          <w:rFonts w:eastAsiaTheme="minorEastAsia"/>
        </w:rPr>
      </w:pPr>
      <w:ins w:id="16" w:author="Ericsson - Ignacio" w:date="2022-11-01T18:39:00Z">
        <w:r w:rsidRPr="00B55E3E">
          <w:t>CondEvent D1:</w:t>
        </w:r>
      </w:ins>
      <w:ins w:id="17" w:author="Ericsson - Ignacio" w:date="2022-11-01T18:40:00Z">
        <w:r w:rsidR="00A50CDB" w:rsidRPr="0060444A">
          <w:tab/>
        </w:r>
      </w:ins>
      <w:ins w:id="18" w:author="Ericsson - Ignacio" w:date="2022-11-01T18:39:00Z">
        <w:r w:rsidRPr="00B55E3E">
          <w:t xml:space="preserve">Distance between UE and a reference location </w:t>
        </w:r>
        <w:r w:rsidRPr="00B55E3E">
          <w:rPr>
            <w:i/>
            <w:iCs/>
          </w:rPr>
          <w:t>referenceLocation1</w:t>
        </w:r>
        <w:r w:rsidRPr="00B55E3E">
          <w:t xml:space="preserve"> becomes larger than configured threshold </w:t>
        </w:r>
        <w:r w:rsidRPr="00B55E3E">
          <w:rPr>
            <w:i/>
          </w:rPr>
          <w:t>distance</w:t>
        </w:r>
        <w:r w:rsidRPr="00B55E3E">
          <w:rPr>
            <w:i/>
            <w:iCs/>
          </w:rPr>
          <w:t>Thresh</w:t>
        </w:r>
        <w:r w:rsidRPr="00B55E3E">
          <w:rPr>
            <w:i/>
          </w:rPr>
          <w:t>FromReference</w:t>
        </w:r>
        <w:r w:rsidRPr="00B55E3E">
          <w:rPr>
            <w:i/>
            <w:iCs/>
          </w:rPr>
          <w:t>1</w:t>
        </w:r>
        <w:r w:rsidRPr="00B55E3E">
          <w:t xml:space="preserve"> and distance between UE and a reference location </w:t>
        </w:r>
        <w:r w:rsidRPr="00B55E3E">
          <w:rPr>
            <w:i/>
          </w:rPr>
          <w:t>referenceLocation2</w:t>
        </w:r>
        <w:r w:rsidRPr="00B55E3E">
          <w:t xml:space="preserve"> of conditional reconfiguration candidate becomes shorter than configured threshold </w:t>
        </w:r>
        <w:r w:rsidRPr="00B55E3E">
          <w:rPr>
            <w:i/>
          </w:rPr>
          <w:t>distance</w:t>
        </w:r>
        <w:r w:rsidRPr="00B55E3E">
          <w:rPr>
            <w:i/>
            <w:iCs/>
          </w:rPr>
          <w:t>Thresh</w:t>
        </w:r>
        <w:r w:rsidRPr="00B55E3E">
          <w:rPr>
            <w:i/>
          </w:rPr>
          <w:t>FromReference</w:t>
        </w:r>
        <w:r w:rsidRPr="00B55E3E">
          <w:rPr>
            <w:i/>
            <w:iCs/>
          </w:rPr>
          <w:t>2</w:t>
        </w:r>
        <w:r w:rsidRPr="00B55E3E">
          <w:t>;</w:t>
        </w:r>
      </w:ins>
    </w:p>
    <w:p w14:paraId="213C5FCC" w14:textId="36EB7800" w:rsidR="001F3A46" w:rsidRPr="00B55E3E" w:rsidRDefault="001F3A46" w:rsidP="00787710">
      <w:pPr>
        <w:pStyle w:val="B1"/>
        <w:jc w:val="left"/>
        <w:rPr>
          <w:ins w:id="19" w:author="Ericsson - Ignacio" w:date="2022-11-01T18:39:00Z"/>
        </w:rPr>
      </w:pPr>
      <w:ins w:id="20" w:author="Ericsson - Ignacio" w:date="2022-11-01T18:39:00Z">
        <w:r w:rsidRPr="00B55E3E">
          <w:t>CondEvent T1:</w:t>
        </w:r>
      </w:ins>
      <w:ins w:id="21" w:author="Ericsson - Ignacio" w:date="2022-11-01T18:40:00Z">
        <w:r w:rsidR="00A50CDB" w:rsidRPr="0060444A">
          <w:tab/>
        </w:r>
      </w:ins>
      <w:ins w:id="22" w:author="Ericsson - Ignacio" w:date="2022-11-01T18:39:00Z">
        <w:r w:rsidRPr="00B55E3E">
          <w:t xml:space="preserve">Time measured at UE becomes more than configured threshold </w:t>
        </w:r>
        <w:r w:rsidRPr="00B55E3E">
          <w:rPr>
            <w:i/>
          </w:rPr>
          <w:t>t1-</w:t>
        </w:r>
        <w:r w:rsidRPr="00B55E3E">
          <w:rPr>
            <w:i/>
            <w:iCs/>
          </w:rPr>
          <w:t xml:space="preserve">Threshold </w:t>
        </w:r>
        <w:r w:rsidRPr="00B55E3E">
          <w:t xml:space="preserve">but is less than </w:t>
        </w:r>
        <w:r w:rsidRPr="00B55E3E">
          <w:rPr>
            <w:i/>
          </w:rPr>
          <w:t>t1-Threshold + duration</w:t>
        </w:r>
        <w:r w:rsidRPr="00B55E3E">
          <w:t>;</w:t>
        </w:r>
      </w:ins>
    </w:p>
    <w:p w14:paraId="75168269" w14:textId="77777777" w:rsidR="0060444A" w:rsidRPr="0060444A" w:rsidRDefault="0060444A" w:rsidP="0060444A">
      <w:pPr>
        <w:jc w:val="left"/>
        <w:rPr>
          <w:rFonts w:ascii="Times New Roman" w:hAnsi="Times New Roman"/>
        </w:rPr>
      </w:pPr>
      <w:r w:rsidRPr="0060444A">
        <w:rPr>
          <w:rFonts w:ascii="Times New Roman" w:hAnsi="Times New Roman"/>
        </w:rPr>
        <w:t>The E</w:t>
      </w:r>
      <w:r w:rsidRPr="0060444A">
        <w:rPr>
          <w:rFonts w:ascii="Times New Roman" w:hAnsi="Times New Roman"/>
        </w:rPr>
        <w:noBreakHyphen/>
        <w:t xml:space="preserve">UTRA measurement reporting events </w:t>
      </w:r>
      <w:r w:rsidRPr="0060444A">
        <w:rPr>
          <w:rFonts w:ascii="Times New Roman" w:hAnsi="Times New Roman"/>
          <w:lang w:eastAsia="zh-CN"/>
        </w:rPr>
        <w:t xml:space="preserve">concerning CSI-RS </w:t>
      </w:r>
      <w:r w:rsidRPr="0060444A">
        <w:rPr>
          <w:rFonts w:ascii="Times New Roman" w:hAnsi="Times New Roman"/>
        </w:rPr>
        <w:t xml:space="preserve">are labelled </w:t>
      </w:r>
      <w:r w:rsidRPr="0060444A">
        <w:rPr>
          <w:rFonts w:ascii="Times New Roman" w:hAnsi="Times New Roman"/>
          <w:noProof/>
          <w:lang w:eastAsia="zh-CN"/>
        </w:rPr>
        <w:t>C</w:t>
      </w:r>
      <w:r w:rsidRPr="0060444A">
        <w:rPr>
          <w:rFonts w:ascii="Times New Roman" w:hAnsi="Times New Roman"/>
          <w:i/>
          <w:noProof/>
        </w:rPr>
        <w:t>N</w:t>
      </w:r>
      <w:r w:rsidRPr="0060444A">
        <w:rPr>
          <w:rFonts w:ascii="Times New Roman" w:hAnsi="Times New Roman"/>
        </w:rPr>
        <w:t xml:space="preserve"> with </w:t>
      </w:r>
      <w:r w:rsidRPr="0060444A">
        <w:rPr>
          <w:rFonts w:ascii="Times New Roman" w:hAnsi="Times New Roman"/>
          <w:i/>
        </w:rPr>
        <w:t>N</w:t>
      </w:r>
      <w:r w:rsidRPr="0060444A">
        <w:rPr>
          <w:rFonts w:ascii="Times New Roman" w:hAnsi="Times New Roman"/>
        </w:rPr>
        <w:t xml:space="preserve"> equal to 1</w:t>
      </w:r>
      <w:r w:rsidRPr="0060444A">
        <w:rPr>
          <w:rFonts w:ascii="Times New Roman" w:hAnsi="Times New Roman"/>
          <w:lang w:eastAsia="zh-CN"/>
        </w:rPr>
        <w:t xml:space="preserve"> and</w:t>
      </w:r>
      <w:r w:rsidRPr="0060444A">
        <w:rPr>
          <w:rFonts w:ascii="Times New Roman" w:hAnsi="Times New Roman"/>
        </w:rPr>
        <w:t xml:space="preserve"> 2.</w:t>
      </w:r>
    </w:p>
    <w:p w14:paraId="7B95F90A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</w:rPr>
        <w:t xml:space="preserve">Event </w:t>
      </w:r>
      <w:r w:rsidRPr="0060444A">
        <w:rPr>
          <w:rFonts w:ascii="Times New Roman" w:hAnsi="Times New Roman"/>
          <w:lang w:eastAsia="zh-CN"/>
        </w:rPr>
        <w:t>C</w:t>
      </w:r>
      <w:r w:rsidRPr="0060444A">
        <w:rPr>
          <w:rFonts w:ascii="Times New Roman" w:hAnsi="Times New Roman"/>
        </w:rPr>
        <w:t>1:</w:t>
      </w:r>
      <w:r w:rsidRPr="0060444A">
        <w:rPr>
          <w:rFonts w:ascii="Times New Roman" w:hAnsi="Times New Roman"/>
        </w:rPr>
        <w:tab/>
        <w:t>CSI-RS resource becomes better than absolute threshold;</w:t>
      </w:r>
    </w:p>
    <w:p w14:paraId="4380016C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</w:rPr>
        <w:t>Event C2:</w:t>
      </w:r>
      <w:r w:rsidRPr="0060444A">
        <w:rPr>
          <w:rFonts w:ascii="Times New Roman" w:hAnsi="Times New Roman"/>
        </w:rPr>
        <w:tab/>
        <w:t>CSI-RS resource becomes amount of offset better than reference CSI-RS resource</w:t>
      </w:r>
      <w:r w:rsidRPr="0060444A">
        <w:rPr>
          <w:rFonts w:ascii="Times New Roman" w:hAnsi="Times New Roman"/>
          <w:lang w:eastAsia="zh-CN"/>
        </w:rPr>
        <w:t>.</w:t>
      </w:r>
    </w:p>
    <w:p w14:paraId="20C371C4" w14:textId="77777777" w:rsidR="0060444A" w:rsidRPr="0060444A" w:rsidRDefault="0060444A" w:rsidP="0060444A">
      <w:pPr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The E-UTRA measurement reporting events concerning CBR are labelled VN with N equal to 1 and 2.</w:t>
      </w:r>
    </w:p>
    <w:p w14:paraId="04F02467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Event V1:</w:t>
      </w:r>
      <w:r w:rsidRPr="0060444A">
        <w:rPr>
          <w:rFonts w:ascii="Times New Roman" w:hAnsi="Times New Roman"/>
          <w:lang w:eastAsia="zh-CN"/>
        </w:rPr>
        <w:tab/>
        <w:t>CBR becomes larger than absolute threshold;</w:t>
      </w:r>
    </w:p>
    <w:p w14:paraId="0BB13FBD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Event V2:</w:t>
      </w:r>
      <w:r w:rsidRPr="0060444A">
        <w:rPr>
          <w:rFonts w:ascii="Times New Roman" w:hAnsi="Times New Roman"/>
          <w:lang w:eastAsia="zh-CN"/>
        </w:rPr>
        <w:tab/>
        <w:t>CBR becomes smaller than absolute threshold.</w:t>
      </w:r>
    </w:p>
    <w:p w14:paraId="29E6F19B" w14:textId="77777777" w:rsidR="0060444A" w:rsidRPr="0060444A" w:rsidRDefault="0060444A" w:rsidP="0060444A">
      <w:pPr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The E-UTRA reporting events concerning Aerial UE height are labelled H</w:t>
      </w:r>
      <w:r w:rsidRPr="0060444A">
        <w:rPr>
          <w:rFonts w:ascii="Times New Roman" w:hAnsi="Times New Roman"/>
          <w:i/>
          <w:lang w:eastAsia="zh-CN"/>
        </w:rPr>
        <w:t>N</w:t>
      </w:r>
      <w:r w:rsidRPr="0060444A">
        <w:rPr>
          <w:rFonts w:ascii="Times New Roman" w:hAnsi="Times New Roman"/>
          <w:lang w:eastAsia="zh-CN"/>
        </w:rPr>
        <w:t xml:space="preserve"> with </w:t>
      </w:r>
      <w:r w:rsidRPr="0060444A">
        <w:rPr>
          <w:rFonts w:ascii="Times New Roman" w:hAnsi="Times New Roman"/>
          <w:i/>
          <w:lang w:eastAsia="zh-CN"/>
        </w:rPr>
        <w:t>N</w:t>
      </w:r>
      <w:r w:rsidRPr="0060444A">
        <w:rPr>
          <w:rFonts w:ascii="Times New Roman" w:hAnsi="Times New Roman"/>
          <w:lang w:eastAsia="zh-CN"/>
        </w:rPr>
        <w:t xml:space="preserve"> equal to 1 and 2.</w:t>
      </w:r>
    </w:p>
    <w:p w14:paraId="1BCF86C7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Event H1:</w:t>
      </w:r>
      <w:r w:rsidRPr="0060444A">
        <w:rPr>
          <w:rFonts w:ascii="Times New Roman" w:hAnsi="Times New Roman"/>
          <w:lang w:eastAsia="zh-CN"/>
        </w:rPr>
        <w:tab/>
        <w:t>Aerial UE height becomes higher than absolute threshold;</w:t>
      </w:r>
    </w:p>
    <w:p w14:paraId="03722E01" w14:textId="77777777" w:rsidR="0060444A" w:rsidRPr="0060444A" w:rsidRDefault="0060444A" w:rsidP="0060444A">
      <w:pPr>
        <w:keepNext/>
        <w:keepLines/>
        <w:ind w:left="1418" w:hanging="1134"/>
        <w:jc w:val="left"/>
        <w:rPr>
          <w:rFonts w:ascii="Times New Roman" w:hAnsi="Times New Roman"/>
          <w:lang w:eastAsia="zh-CN"/>
        </w:rPr>
      </w:pPr>
      <w:r w:rsidRPr="0060444A">
        <w:rPr>
          <w:rFonts w:ascii="Times New Roman" w:hAnsi="Times New Roman"/>
          <w:lang w:eastAsia="zh-CN"/>
        </w:rPr>
        <w:t>Event H2:</w:t>
      </w:r>
      <w:r w:rsidRPr="0060444A">
        <w:rPr>
          <w:rFonts w:ascii="Times New Roman" w:hAnsi="Times New Roman"/>
          <w:lang w:eastAsia="zh-CN"/>
        </w:rPr>
        <w:tab/>
        <w:t>Aerial UE height becomes lower than absolute threshold.</w:t>
      </w:r>
    </w:p>
    <w:p w14:paraId="4E5B8832" w14:textId="77777777" w:rsidR="0060444A" w:rsidRPr="0060444A" w:rsidRDefault="0060444A" w:rsidP="0060444A">
      <w:pPr>
        <w:keepNext/>
        <w:keepLines/>
        <w:spacing w:before="60"/>
        <w:jc w:val="center"/>
        <w:rPr>
          <w:b/>
        </w:rPr>
      </w:pPr>
      <w:r w:rsidRPr="0060444A">
        <w:rPr>
          <w:b/>
          <w:bCs/>
          <w:i/>
          <w:iCs/>
        </w:rPr>
        <w:t xml:space="preserve">ReportConfigEUTRA </w:t>
      </w:r>
      <w:r w:rsidRPr="0060444A">
        <w:rPr>
          <w:b/>
        </w:rPr>
        <w:t>information element</w:t>
      </w:r>
    </w:p>
    <w:p w14:paraId="2884C9F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-- ASN1START</w:t>
      </w:r>
    </w:p>
    <w:p w14:paraId="094506D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38240E1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ReportConfigEUTRA ::=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5A3E6E9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triggerType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CHOICE {</w:t>
      </w:r>
    </w:p>
    <w:p w14:paraId="28255A9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3C11347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eventId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CHOICE {</w:t>
      </w:r>
    </w:p>
    <w:p w14:paraId="7B176CE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eventA1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4CB9134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a1-Threshold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</w:t>
      </w:r>
    </w:p>
    <w:p w14:paraId="7324C03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63EFC84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00E2A5F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a2-Threshold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</w:t>
      </w:r>
    </w:p>
    <w:p w14:paraId="120565E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7422DD6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eventA3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7893B9C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a3-Offset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(-30..30),</w:t>
      </w:r>
    </w:p>
    <w:p w14:paraId="5649E55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reportOnLeave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</w:p>
    <w:p w14:paraId="6BF159A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250879D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eventA4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5135F20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a4-Threshold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</w:t>
      </w:r>
    </w:p>
    <w:p w14:paraId="1D92219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0A1EDEF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5D5D80E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a5-Threshold1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ThresholdEUTRA,</w:t>
      </w:r>
    </w:p>
    <w:p w14:paraId="6726F47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a5-Threshold2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</w:t>
      </w:r>
    </w:p>
    <w:p w14:paraId="5C7D24D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47FB1B0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...,</w:t>
      </w:r>
    </w:p>
    <w:p w14:paraId="0747D97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eventA6-r10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6A6E9DD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a6-Offset-r10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(-30..30),</w:t>
      </w:r>
    </w:p>
    <w:p w14:paraId="30AA4BB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a6-ReportOnLeave-r10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</w:p>
    <w:p w14:paraId="1027D36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62E5A5B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eventC1-r12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1F12C65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c1-Threshold-r12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ThresholdEUTRA-</w:t>
      </w:r>
      <w:r w:rsidRPr="0060444A">
        <w:rPr>
          <w:rFonts w:ascii="Courier New" w:eastAsia="Batang" w:hAnsi="Courier New"/>
          <w:noProof/>
          <w:sz w:val="16"/>
        </w:rPr>
        <w:t>v1250</w:t>
      </w:r>
      <w:r w:rsidRPr="0060444A">
        <w:rPr>
          <w:rFonts w:ascii="Courier New" w:hAnsi="Courier New"/>
          <w:noProof/>
          <w:sz w:val="16"/>
        </w:rPr>
        <w:t>,</w:t>
      </w:r>
    </w:p>
    <w:p w14:paraId="2E4F597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c1-ReportOnLeave-r12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</w:p>
    <w:p w14:paraId="3528C32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77D2EE6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eventC2-r12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7211CE3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c2-RefCSI-RS-r12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MeasCSI-RS-Id-r12,</w:t>
      </w:r>
    </w:p>
    <w:p w14:paraId="3020451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c2-Offset-r12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(-30..30),</w:t>
      </w:r>
    </w:p>
    <w:p w14:paraId="6107064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c2-ReportOnLeave-r12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</w:p>
    <w:p w14:paraId="6588AED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47A8D1F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eventV1-r14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328BB25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v1-Threshold-r14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 w:cs="Courier New"/>
          <w:noProof/>
          <w:sz w:val="16"/>
        </w:rPr>
        <w:t>SL-</w:t>
      </w:r>
      <w:r w:rsidRPr="0060444A">
        <w:rPr>
          <w:rFonts w:ascii="Courier New" w:hAnsi="Courier New"/>
          <w:noProof/>
          <w:sz w:val="16"/>
        </w:rPr>
        <w:t>CBR-r14</w:t>
      </w:r>
    </w:p>
    <w:p w14:paraId="34469E7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143AC8D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eventV2-r14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2E370EF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v2-Threshold-r14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 w:cs="Courier New"/>
          <w:noProof/>
          <w:sz w:val="16"/>
        </w:rPr>
        <w:t>SL-</w:t>
      </w:r>
      <w:r w:rsidRPr="0060444A">
        <w:rPr>
          <w:rFonts w:ascii="Courier New" w:hAnsi="Courier New"/>
          <w:noProof/>
          <w:sz w:val="16"/>
        </w:rPr>
        <w:t>CBR-r14</w:t>
      </w:r>
    </w:p>
    <w:p w14:paraId="1145B1B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39BF4B6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eventH1-r15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7ABBFE9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h1-ThresholdOffset-r15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(0..300),</w:t>
      </w:r>
    </w:p>
    <w:p w14:paraId="1923AB3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h1-Hysteresis-r15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(1..16)</w:t>
      </w:r>
    </w:p>
    <w:p w14:paraId="086C69A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421CD04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eventH2-r15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666F13A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h2-ThresholdOffset-r15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(0..300),</w:t>
      </w:r>
    </w:p>
    <w:p w14:paraId="4E50C72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h2-Hysteresis-r15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(1..16)</w:t>
      </w:r>
    </w:p>
    <w:p w14:paraId="0BF5F25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</w:t>
      </w:r>
    </w:p>
    <w:p w14:paraId="755E1FF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36FDEB7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Hysteresis,</w:t>
      </w:r>
    </w:p>
    <w:p w14:paraId="463F749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</w:t>
      </w:r>
    </w:p>
    <w:p w14:paraId="0B67E94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2C6DBD6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periodical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0909275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purpose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</w:t>
      </w:r>
    </w:p>
    <w:p w14:paraId="3F36EA2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reportStrongestCells, reportCGI}</w:t>
      </w:r>
    </w:p>
    <w:p w14:paraId="38C2BBA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</w:t>
      </w:r>
    </w:p>
    <w:p w14:paraId="21A6DB4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},</w:t>
      </w:r>
    </w:p>
    <w:p w14:paraId="1937F1B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triggerQuantity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{rsrp, rsrq},</w:t>
      </w:r>
    </w:p>
    <w:p w14:paraId="123FC92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reportQuantity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{sameAsTriggerQuantity, both},</w:t>
      </w:r>
    </w:p>
    <w:p w14:paraId="34158DD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maxReportCells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(1..maxCellReport),</w:t>
      </w:r>
    </w:p>
    <w:p w14:paraId="39EEC69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reportInterval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ReportInterval,</w:t>
      </w:r>
    </w:p>
    <w:p w14:paraId="18469BF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reportAmount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{r1, r2, r4, r8, r16, r32, r64, infinity},</w:t>
      </w:r>
    </w:p>
    <w:p w14:paraId="67DA93F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...,</w:t>
      </w:r>
    </w:p>
    <w:p w14:paraId="476B7C3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si-RequestForHO-r9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{setup}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Cond reportCGI</w:t>
      </w:r>
    </w:p>
    <w:p w14:paraId="018A26A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ue-RxTxTimeDiff</w:t>
      </w:r>
      <w:r w:rsidRPr="0060444A">
        <w:rPr>
          <w:rFonts w:ascii="Courier New" w:eastAsia="SimSun" w:hAnsi="Courier New"/>
          <w:noProof/>
          <w:sz w:val="16"/>
        </w:rPr>
        <w:t>Periodical</w:t>
      </w:r>
      <w:r w:rsidRPr="0060444A">
        <w:rPr>
          <w:rFonts w:ascii="Courier New" w:hAnsi="Courier New"/>
          <w:noProof/>
          <w:sz w:val="16"/>
        </w:rPr>
        <w:t>-r9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{setup}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</w:t>
      </w:r>
      <w:r w:rsidRPr="0060444A">
        <w:rPr>
          <w:rFonts w:ascii="Courier New" w:eastAsia="SimSun" w:hAnsi="Courier New"/>
          <w:noProof/>
          <w:sz w:val="16"/>
        </w:rPr>
        <w:t xml:space="preserve">- </w:t>
      </w:r>
      <w:r w:rsidRPr="0060444A">
        <w:rPr>
          <w:rFonts w:ascii="Courier New" w:hAnsi="Courier New"/>
          <w:noProof/>
          <w:sz w:val="16"/>
        </w:rPr>
        <w:t>Need OR</w:t>
      </w:r>
    </w:p>
    <w:p w14:paraId="2BF8824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  <w:t>]],</w:t>
      </w:r>
    </w:p>
    <w:p w14:paraId="77AA691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includeLocationInfo-r10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{true}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OR</w:t>
      </w:r>
    </w:p>
    <w:p w14:paraId="5F8F268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reportAddNeighMeas-r10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{setup}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</w:t>
      </w:r>
      <w:r w:rsidRPr="0060444A">
        <w:rPr>
          <w:rFonts w:ascii="Courier New" w:eastAsia="SimSun" w:hAnsi="Courier New"/>
          <w:noProof/>
          <w:sz w:val="16"/>
        </w:rPr>
        <w:t xml:space="preserve">- </w:t>
      </w:r>
      <w:r w:rsidRPr="0060444A">
        <w:rPr>
          <w:rFonts w:ascii="Courier New" w:hAnsi="Courier New"/>
          <w:noProof/>
          <w:sz w:val="16"/>
        </w:rPr>
        <w:t>Need OR</w:t>
      </w:r>
    </w:p>
    <w:p w14:paraId="11C713D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  <w:t>]],</w:t>
      </w:r>
    </w:p>
    <w:p w14:paraId="1D50FB6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  <w:t>[[</w:t>
      </w:r>
      <w:r w:rsidRPr="0060444A">
        <w:rPr>
          <w:rFonts w:ascii="Courier New" w:eastAsia="Batang" w:hAnsi="Courier New"/>
          <w:noProof/>
          <w:sz w:val="16"/>
        </w:rPr>
        <w:tab/>
        <w:t>alternativeTimeToTrigger-r12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>CHOICE {</w:t>
      </w:r>
    </w:p>
    <w:p w14:paraId="46CA095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release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NULL,</w:t>
      </w:r>
    </w:p>
    <w:p w14:paraId="4FD4534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setup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>TimeToTrigger</w:t>
      </w:r>
    </w:p>
    <w:p w14:paraId="1F8B7F0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}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4594AD7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</w:rPr>
      </w:pP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  <w:t>useT312-r12</w:t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>BOOLEAN</w:t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>,</w:t>
      </w:r>
      <w:r w:rsidRPr="0060444A">
        <w:rPr>
          <w:rFonts w:ascii="Courier New" w:eastAsia="SimSun" w:hAnsi="Courier New"/>
          <w:noProof/>
          <w:sz w:val="16"/>
        </w:rPr>
        <w:tab/>
        <w:t>-- Need ON</w:t>
      </w:r>
    </w:p>
    <w:p w14:paraId="73CEC4F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usePSCell-r12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5E66BCF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aN-Threshold1-v1250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RSRQ-RangeConfig-r12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266C91D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a5-Threshold2-v1250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RSRQ-RangeConfig-r12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2E24E3B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>reportStrongestCSI-RSs-r12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583FC24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reportCRS-Meas</w:t>
      </w:r>
      <w:r w:rsidRPr="0060444A">
        <w:rPr>
          <w:rFonts w:ascii="Courier New" w:eastAsia="Batang" w:hAnsi="Courier New"/>
          <w:noProof/>
          <w:sz w:val="16"/>
        </w:rPr>
        <w:t>-r12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210E35B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>triggerQuantityC</w:t>
      </w:r>
      <w:r w:rsidRPr="0060444A">
        <w:rPr>
          <w:rFonts w:ascii="Courier New" w:hAnsi="Courier New"/>
          <w:noProof/>
          <w:sz w:val="16"/>
        </w:rPr>
        <w:t>SI-RS</w:t>
      </w:r>
      <w:r w:rsidRPr="0060444A">
        <w:rPr>
          <w:rFonts w:ascii="Courier New" w:eastAsia="Batang" w:hAnsi="Courier New"/>
          <w:noProof/>
          <w:sz w:val="16"/>
        </w:rPr>
        <w:t>-r12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392F0E8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eastAsia="SimSun" w:hAnsi="Courier New"/>
          <w:noProof/>
          <w:sz w:val="16"/>
        </w:rPr>
        <w:tab/>
        <w:t>]]</w:t>
      </w:r>
      <w:r w:rsidRPr="0060444A">
        <w:rPr>
          <w:rFonts w:ascii="Courier New" w:hAnsi="Courier New"/>
          <w:noProof/>
          <w:sz w:val="16"/>
        </w:rPr>
        <w:t>,</w:t>
      </w:r>
    </w:p>
    <w:p w14:paraId="5D4D76E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reportSSTD-Meas-r13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7FD88E8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rs-sinr-Config-r13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CHOICE {</w:t>
      </w:r>
    </w:p>
    <w:p w14:paraId="31DFE95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release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NULL,</w:t>
      </w:r>
    </w:p>
    <w:p w14:paraId="76079FD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setup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SEQUENCE {</w:t>
      </w:r>
    </w:p>
    <w:p w14:paraId="1D8B26B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triggerQuantity-v1310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ENUMERATED {sinr}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7E59E66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aN-Threshold1-r13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RS-SINR-Range-r13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59E974D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a5-Threshold2-r13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RS-SINR-Range-r13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6C33E0D3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reportQuantity-v1310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ENUMERATED {rsrpANDsinr, rsrqANDsinr, all}</w:t>
      </w:r>
    </w:p>
    <w:p w14:paraId="1D44E98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}</w:t>
      </w:r>
    </w:p>
    <w:p w14:paraId="77BEAE3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}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692F32B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>useAllowedCellList-r13</w:t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>BOOLEAN</w:t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</w:r>
      <w:r w:rsidRPr="0060444A">
        <w:rPr>
          <w:rFonts w:ascii="Courier New" w:eastAsia="SimSun" w:hAnsi="Courier New"/>
          <w:noProof/>
          <w:sz w:val="16"/>
        </w:rPr>
        <w:tab/>
        <w:t>OPTIONAL,</w:t>
      </w:r>
      <w:r w:rsidRPr="0060444A">
        <w:rPr>
          <w:rFonts w:ascii="Courier New" w:eastAsia="SimSun" w:hAnsi="Courier New"/>
          <w:noProof/>
          <w:sz w:val="16"/>
        </w:rPr>
        <w:tab/>
        <w:t>-- Need ON</w:t>
      </w:r>
    </w:p>
    <w:p w14:paraId="52B9D80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measRSSI-ReportConfig-r13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MeasRSSI-ReportConfig-r13</w:t>
      </w:r>
      <w:r w:rsidRPr="0060444A">
        <w:rPr>
          <w:rFonts w:ascii="Courier New" w:eastAsia="Batang" w:hAnsi="Courier New"/>
          <w:noProof/>
          <w:sz w:val="16"/>
        </w:rPr>
        <w:tab/>
        <w:t>OPTIONAL,</w:t>
      </w:r>
      <w:r w:rsidRPr="0060444A">
        <w:rPr>
          <w:rFonts w:ascii="Courier New" w:eastAsia="Batang" w:hAnsi="Courier New"/>
          <w:noProof/>
          <w:sz w:val="16"/>
        </w:rPr>
        <w:tab/>
        <w:t>-- Need ON</w:t>
      </w:r>
    </w:p>
    <w:p w14:paraId="3EA1187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includeMultiBandInfo-r13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{true}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Cond reportCGI</w:t>
      </w:r>
    </w:p>
    <w:p w14:paraId="4534BFE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ul-DelayConfig-r13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UL-DelayConfig-r13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 xml:space="preserve">-- </w:t>
      </w:r>
      <w:r w:rsidRPr="0060444A">
        <w:rPr>
          <w:rFonts w:ascii="Courier New" w:eastAsia="Batang" w:hAnsi="Courier New"/>
          <w:noProof/>
          <w:sz w:val="16"/>
        </w:rPr>
        <w:t>Need ON</w:t>
      </w:r>
    </w:p>
    <w:p w14:paraId="13B415D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eastAsia="Batang" w:hAnsi="Courier New"/>
          <w:noProof/>
          <w:sz w:val="16"/>
        </w:rPr>
        <w:tab/>
        <w:t>]]</w:t>
      </w:r>
      <w:r w:rsidRPr="0060444A">
        <w:rPr>
          <w:rFonts w:ascii="Courier New" w:hAnsi="Courier New"/>
          <w:noProof/>
          <w:sz w:val="16"/>
        </w:rPr>
        <w:t>,</w:t>
      </w:r>
    </w:p>
    <w:p w14:paraId="7EB6565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ue-RxTxTimeDiffPeriodicalTDD-r13</w:t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341ADF6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]],</w:t>
      </w:r>
    </w:p>
    <w:p w14:paraId="05FA762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</w:r>
    </w:p>
    <w:p w14:paraId="74944F7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purpose-v1430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{reportLocation, sidelink, spare2, spare1}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</w:p>
    <w:p w14:paraId="78B8C3F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6342EF2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]],</w:t>
      </w:r>
    </w:p>
    <w:p w14:paraId="19DDF1A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</w:r>
    </w:p>
    <w:p w14:paraId="728C73E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maxReportRS-Index-r15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(0..maxRS-IndexReport-r15)</w:t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11463AE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]],</w:t>
      </w:r>
    </w:p>
    <w:p w14:paraId="4E4EAAB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includeBT-Meas-r15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BT-NameListConfig-r15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3AF8703F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includeWLAN-Meas-r15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WLAN-NameListConfig-r15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67F6F01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purpose-r15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{sensing}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0765559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numberOfTriggeringCells-r15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</w:t>
      </w:r>
      <w:r w:rsidRPr="0060444A">
        <w:rPr>
          <w:rFonts w:ascii="Courier New" w:hAnsi="Courier New"/>
          <w:noProof/>
          <w:sz w:val="16"/>
        </w:rPr>
        <w:tab/>
        <w:t>(2..maxCellReport)</w:t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Cond a3a4a5</w:t>
      </w:r>
    </w:p>
    <w:p w14:paraId="5591FE7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a4-a5-ReportOnLeave-r15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Cond a4a5</w:t>
      </w:r>
    </w:p>
    <w:p w14:paraId="5CDAF47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]],</w:t>
      </w:r>
    </w:p>
    <w:p w14:paraId="56E0602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 condReconfigurationTriggerEUTRA-r16</w:t>
      </w:r>
      <w:r w:rsidRPr="0060444A">
        <w:rPr>
          <w:rFonts w:ascii="Courier New" w:hAnsi="Courier New"/>
          <w:noProof/>
          <w:sz w:val="16"/>
        </w:rPr>
        <w:tab/>
        <w:t>CondReconfigurationTriggerEUTRA-r16</w:t>
      </w:r>
      <w:r w:rsidRPr="0060444A">
        <w:rPr>
          <w:rFonts w:ascii="Courier New" w:hAnsi="Courier New"/>
          <w:noProof/>
          <w:sz w:val="16"/>
        </w:rPr>
        <w:tab/>
        <w:t>OPTIONAL,</w:t>
      </w:r>
    </w:p>
    <w:p w14:paraId="78D58E7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-- Need ON</w:t>
      </w:r>
    </w:p>
    <w:p w14:paraId="33C80E7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ul-DelayValueConfig-r16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>UL-DelayValueConfig-r16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eastAsia="Batang" w:hAnsi="Courier New"/>
          <w:noProof/>
          <w:sz w:val="16"/>
        </w:rPr>
        <w:tab/>
        <w:t>OPTIONAL</w:t>
      </w:r>
      <w:r w:rsidRPr="0060444A">
        <w:rPr>
          <w:rFonts w:ascii="Courier New" w:eastAsia="Batang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 xml:space="preserve">-- </w:t>
      </w:r>
      <w:r w:rsidRPr="0060444A">
        <w:rPr>
          <w:rFonts w:ascii="Courier New" w:eastAsia="Batang" w:hAnsi="Courier New"/>
          <w:noProof/>
          <w:sz w:val="16"/>
        </w:rPr>
        <w:t>Need ON</w:t>
      </w:r>
    </w:p>
    <w:p w14:paraId="1CE039A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]],</w:t>
      </w:r>
    </w:p>
    <w:p w14:paraId="6110CBF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[[</w:t>
      </w:r>
      <w:r w:rsidRPr="0060444A">
        <w:rPr>
          <w:rFonts w:ascii="Courier New" w:hAnsi="Courier New"/>
          <w:noProof/>
          <w:sz w:val="16"/>
        </w:rPr>
        <w:tab/>
        <w:t>includeUncomBarPreMeas-r17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BOOLEAN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OPTIONAL,</w:t>
      </w:r>
      <w:r w:rsidRPr="0060444A">
        <w:rPr>
          <w:rFonts w:ascii="Courier New" w:hAnsi="Courier New"/>
          <w:noProof/>
          <w:sz w:val="16"/>
        </w:rPr>
        <w:tab/>
        <w:t>-- Need ON</w:t>
      </w:r>
    </w:p>
    <w:p w14:paraId="5C6E2FE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coarseLocationReq-r17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ENUMERATED {true}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Need OR</w:t>
      </w:r>
    </w:p>
    <w:p w14:paraId="0A2FA07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]]</w:t>
      </w:r>
    </w:p>
    <w:p w14:paraId="602B7A8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}</w:t>
      </w:r>
    </w:p>
    <w:p w14:paraId="7F09491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2245D75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CondReconfigurationTriggerEUTRA-r16 ::= SEQUENCE {</w:t>
      </w:r>
    </w:p>
    <w:p w14:paraId="6C62F24E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condEventId-r16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CHOICE {</w:t>
      </w:r>
    </w:p>
    <w:p w14:paraId="2AF6820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condEventA3-r16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4DE77C18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a3-Offset-r16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INTEGER (-30..30),</w:t>
      </w:r>
    </w:p>
    <w:p w14:paraId="449082F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Hysteresis,</w:t>
      </w:r>
    </w:p>
    <w:p w14:paraId="76FD9DF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</w:t>
      </w:r>
    </w:p>
    <w:p w14:paraId="7AA2E5B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5652E85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condEventA5-r16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45A8CD4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a5-Threshold1-r16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ThresholdEUTRA,</w:t>
      </w:r>
    </w:p>
    <w:p w14:paraId="77D86EB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a5-Threshold2-r16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ThresholdEUTRA,</w:t>
      </w:r>
    </w:p>
    <w:p w14:paraId="451D4737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Hysteresis,</w:t>
      </w:r>
    </w:p>
    <w:p w14:paraId="0F41DAE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timeToTrigger-r16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TimeToTrigger</w:t>
      </w:r>
    </w:p>
    <w:p w14:paraId="6C76B1AB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},</w:t>
      </w:r>
    </w:p>
    <w:p w14:paraId="208AD559" w14:textId="3925EB2C" w:rsid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" w:author="Ericsson - Ignacio" w:date="2022-11-01T18:35:00Z"/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...</w:t>
      </w:r>
      <w:ins w:id="24" w:author="Ericsson - Ignacio" w:date="2022-11-01T18:38:00Z">
        <w:r w:rsidR="006324FA">
          <w:rPr>
            <w:rFonts w:ascii="Courier New" w:hAnsi="Courier New"/>
            <w:noProof/>
            <w:sz w:val="16"/>
          </w:rPr>
          <w:t>,</w:t>
        </w:r>
      </w:ins>
    </w:p>
    <w:p w14:paraId="5EBD3D2E" w14:textId="1BE07099" w:rsidR="00D82DFA" w:rsidRPr="00B55E3E" w:rsidRDefault="00074924" w:rsidP="00D82DFA">
      <w:pPr>
        <w:pStyle w:val="PL"/>
        <w:rPr>
          <w:ins w:id="25" w:author="Ericsson - Ignacio" w:date="2022-11-01T18:35:00Z"/>
        </w:rPr>
      </w:pPr>
      <w:ins w:id="26" w:author="Ericsson - Ignacio" w:date="2022-11-01T18:36:00Z">
        <w:r w:rsidRPr="0060444A">
          <w:tab/>
        </w:r>
        <w:r>
          <w:tab/>
        </w:r>
      </w:ins>
      <w:ins w:id="27" w:author="Ericsson - Ignacio" w:date="2022-11-01T18:35:00Z">
        <w:r w:rsidR="00D82DFA" w:rsidRPr="00B55E3E">
          <w:t>condEventA4-</w:t>
        </w:r>
        <w:r w:rsidR="00D82DFA">
          <w:t>r18</w:t>
        </w:r>
      </w:ins>
      <w:ins w:id="28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29" w:author="Ericsson - Ignacio" w:date="2022-11-01T18:37:00Z">
        <w:r>
          <w:tab/>
        </w:r>
        <w:r>
          <w:tab/>
        </w:r>
        <w:r>
          <w:tab/>
        </w:r>
      </w:ins>
      <w:ins w:id="30" w:author="Ericsson - Ignacio" w:date="2022-11-01T18:35:00Z">
        <w:r w:rsidR="00D82DFA" w:rsidRPr="00B55E3E">
          <w:rPr>
            <w:color w:val="993366"/>
          </w:rPr>
          <w:t>SEQUENCE</w:t>
        </w:r>
        <w:r w:rsidR="00D82DFA" w:rsidRPr="00B55E3E">
          <w:t xml:space="preserve"> {</w:t>
        </w:r>
      </w:ins>
    </w:p>
    <w:p w14:paraId="1CE0E78D" w14:textId="21F16FC5" w:rsidR="00D82DFA" w:rsidRPr="00B55E3E" w:rsidRDefault="00074924" w:rsidP="00D82DFA">
      <w:pPr>
        <w:pStyle w:val="PL"/>
        <w:rPr>
          <w:ins w:id="31" w:author="Ericsson - Ignacio" w:date="2022-11-01T18:35:00Z"/>
        </w:rPr>
      </w:pPr>
      <w:ins w:id="32" w:author="Ericsson - Ignacio" w:date="2022-11-01T18:36:00Z">
        <w:r>
          <w:tab/>
        </w:r>
        <w:r>
          <w:tab/>
        </w:r>
        <w:r>
          <w:tab/>
        </w:r>
      </w:ins>
      <w:ins w:id="33" w:author="Ericsson - Ignacio" w:date="2022-11-01T18:35:00Z">
        <w:r w:rsidR="00D82DFA" w:rsidRPr="00B55E3E">
          <w:t>a4-Threshold-</w:t>
        </w:r>
        <w:r w:rsidR="00D82DFA">
          <w:t>r18</w:t>
        </w:r>
      </w:ins>
      <w:ins w:id="34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35" w:author="Ericsson - Ignacio" w:date="2022-11-01T18:37:00Z">
        <w:r>
          <w:tab/>
        </w:r>
        <w:r>
          <w:tab/>
        </w:r>
        <w:r>
          <w:tab/>
        </w:r>
      </w:ins>
      <w:ins w:id="36" w:author="Ericsson - Ignacio" w:date="2022-11-01T18:35:00Z">
        <w:r w:rsidR="00D82DFA" w:rsidRPr="00B55E3E">
          <w:t>MeasTriggerQuantity,</w:t>
        </w:r>
      </w:ins>
    </w:p>
    <w:p w14:paraId="7B1FDDE4" w14:textId="455101F5" w:rsidR="00D82DFA" w:rsidRPr="00B55E3E" w:rsidRDefault="00074924" w:rsidP="00D82DFA">
      <w:pPr>
        <w:pStyle w:val="PL"/>
        <w:rPr>
          <w:ins w:id="37" w:author="Ericsson - Ignacio" w:date="2022-11-01T18:35:00Z"/>
        </w:rPr>
      </w:pPr>
      <w:ins w:id="38" w:author="Ericsson - Ignacio" w:date="2022-11-01T18:36:00Z">
        <w:r>
          <w:tab/>
        </w:r>
        <w:r>
          <w:tab/>
        </w:r>
        <w:r>
          <w:tab/>
        </w:r>
      </w:ins>
      <w:ins w:id="39" w:author="Ericsson - Ignacio" w:date="2022-11-01T18:35:00Z">
        <w:r w:rsidR="00D82DFA" w:rsidRPr="00B55E3E">
          <w:t>hysteresis-</w:t>
        </w:r>
        <w:r w:rsidR="00D82DFA">
          <w:t>r18</w:t>
        </w:r>
      </w:ins>
      <w:ins w:id="40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41" w:author="Ericsson - Ignacio" w:date="2022-11-01T18:37:00Z">
        <w:r>
          <w:tab/>
        </w:r>
        <w:r>
          <w:tab/>
        </w:r>
        <w:r>
          <w:tab/>
        </w:r>
        <w:r>
          <w:tab/>
        </w:r>
      </w:ins>
      <w:ins w:id="42" w:author="Ericsson - Ignacio" w:date="2022-11-01T18:35:00Z">
        <w:r w:rsidR="00D82DFA" w:rsidRPr="00B55E3E">
          <w:t>Hysteresis,</w:t>
        </w:r>
      </w:ins>
    </w:p>
    <w:p w14:paraId="10907396" w14:textId="2EF12C3E" w:rsidR="00D82DFA" w:rsidRPr="00B55E3E" w:rsidRDefault="00074924" w:rsidP="00D82DFA">
      <w:pPr>
        <w:pStyle w:val="PL"/>
        <w:rPr>
          <w:ins w:id="43" w:author="Ericsson - Ignacio" w:date="2022-11-01T18:35:00Z"/>
        </w:rPr>
      </w:pPr>
      <w:ins w:id="44" w:author="Ericsson - Ignacio" w:date="2022-11-01T18:36:00Z">
        <w:r>
          <w:tab/>
        </w:r>
        <w:r>
          <w:tab/>
        </w:r>
        <w:r>
          <w:tab/>
        </w:r>
      </w:ins>
      <w:ins w:id="45" w:author="Ericsson - Ignacio" w:date="2022-11-01T18:35:00Z">
        <w:r w:rsidR="00D82DFA" w:rsidRPr="00B55E3E">
          <w:t>timeToTrigger-</w:t>
        </w:r>
        <w:r w:rsidR="00D82DFA">
          <w:t>r18</w:t>
        </w:r>
      </w:ins>
      <w:ins w:id="46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47" w:author="Ericsson - Ignacio" w:date="2022-11-01T18:37:00Z">
        <w:r>
          <w:tab/>
        </w:r>
        <w:r>
          <w:tab/>
        </w:r>
        <w:r>
          <w:tab/>
        </w:r>
      </w:ins>
      <w:ins w:id="48" w:author="Ericsson - Ignacio" w:date="2022-11-01T18:35:00Z">
        <w:r w:rsidR="00D82DFA" w:rsidRPr="00B55E3E">
          <w:t>TimeToTrigger</w:t>
        </w:r>
      </w:ins>
    </w:p>
    <w:p w14:paraId="10AEE96F" w14:textId="2E5B087B" w:rsidR="00D82DFA" w:rsidRPr="00B55E3E" w:rsidRDefault="00074924" w:rsidP="00D82DFA">
      <w:pPr>
        <w:pStyle w:val="PL"/>
        <w:rPr>
          <w:ins w:id="49" w:author="Ericsson - Ignacio" w:date="2022-11-01T18:35:00Z"/>
        </w:rPr>
      </w:pPr>
      <w:ins w:id="50" w:author="Ericsson - Ignacio" w:date="2022-11-01T18:36:00Z">
        <w:r>
          <w:tab/>
        </w:r>
        <w:r>
          <w:tab/>
        </w:r>
      </w:ins>
      <w:ins w:id="51" w:author="Ericsson - Ignacio" w:date="2022-11-01T18:35:00Z">
        <w:r w:rsidR="00D82DFA" w:rsidRPr="00B55E3E">
          <w:t>},</w:t>
        </w:r>
      </w:ins>
    </w:p>
    <w:p w14:paraId="213DF3AF" w14:textId="4F2204F0" w:rsidR="00D82DFA" w:rsidRPr="00B55E3E" w:rsidRDefault="00074924" w:rsidP="00D82DFA">
      <w:pPr>
        <w:pStyle w:val="PL"/>
        <w:rPr>
          <w:ins w:id="52" w:author="Ericsson - Ignacio" w:date="2022-11-01T18:35:00Z"/>
        </w:rPr>
      </w:pPr>
      <w:ins w:id="53" w:author="Ericsson - Ignacio" w:date="2022-11-01T18:36:00Z">
        <w:r>
          <w:tab/>
        </w:r>
        <w:r>
          <w:tab/>
        </w:r>
      </w:ins>
      <w:ins w:id="54" w:author="Ericsson - Ignacio" w:date="2022-11-01T18:35:00Z">
        <w:r w:rsidR="00D82DFA" w:rsidRPr="00B55E3E">
          <w:t>condEventD1-</w:t>
        </w:r>
        <w:r w:rsidR="00D82DFA">
          <w:t>r18</w:t>
        </w:r>
      </w:ins>
      <w:ins w:id="55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56" w:author="Ericsson - Ignacio" w:date="2022-11-01T18:37:00Z">
        <w:r>
          <w:tab/>
        </w:r>
        <w:r>
          <w:tab/>
        </w:r>
        <w:r>
          <w:tab/>
        </w:r>
      </w:ins>
      <w:ins w:id="57" w:author="Ericsson - Ignacio" w:date="2022-11-01T18:35:00Z">
        <w:r w:rsidR="00D82DFA" w:rsidRPr="00B55E3E">
          <w:rPr>
            <w:color w:val="993366"/>
          </w:rPr>
          <w:t>SEQUENCE</w:t>
        </w:r>
        <w:r w:rsidR="00D82DFA" w:rsidRPr="00B55E3E">
          <w:t xml:space="preserve"> {</w:t>
        </w:r>
      </w:ins>
    </w:p>
    <w:p w14:paraId="60BA486E" w14:textId="5957EBB0" w:rsidR="00D82DFA" w:rsidRPr="00B55E3E" w:rsidRDefault="00074924" w:rsidP="00D82DFA">
      <w:pPr>
        <w:pStyle w:val="PL"/>
        <w:rPr>
          <w:ins w:id="58" w:author="Ericsson - Ignacio" w:date="2022-11-01T18:35:00Z"/>
        </w:rPr>
      </w:pPr>
      <w:ins w:id="59" w:author="Ericsson - Ignacio" w:date="2022-11-01T18:36:00Z">
        <w:r>
          <w:tab/>
        </w:r>
        <w:r>
          <w:tab/>
        </w:r>
        <w:r>
          <w:tab/>
        </w:r>
      </w:ins>
      <w:ins w:id="60" w:author="Ericsson - Ignacio" w:date="2022-11-01T18:35:00Z">
        <w:r w:rsidR="00D82DFA" w:rsidRPr="00B55E3E">
          <w:t>distanceThreshFromReference1-</w:t>
        </w:r>
        <w:r w:rsidR="00D82DFA">
          <w:t>r18</w:t>
        </w:r>
      </w:ins>
      <w:ins w:id="61" w:author="Ericsson - Ignacio" w:date="2022-11-01T18:37:00Z">
        <w:r>
          <w:tab/>
        </w:r>
        <w:r>
          <w:tab/>
        </w:r>
        <w:r>
          <w:tab/>
        </w:r>
      </w:ins>
      <w:ins w:id="62" w:author="Ericsson - Ignacio" w:date="2022-11-01T18:35:00Z">
        <w:r w:rsidR="00D82DFA" w:rsidRPr="00B55E3E">
          <w:rPr>
            <w:color w:val="993366"/>
          </w:rPr>
          <w:t>INTEGER</w:t>
        </w:r>
        <w:r w:rsidR="00D82DFA" w:rsidRPr="00B55E3E">
          <w:t>(0.. 65525),</w:t>
        </w:r>
      </w:ins>
    </w:p>
    <w:p w14:paraId="65798537" w14:textId="54E64D0C" w:rsidR="00D82DFA" w:rsidRPr="00B55E3E" w:rsidRDefault="00074924" w:rsidP="00D82DFA">
      <w:pPr>
        <w:pStyle w:val="PL"/>
        <w:rPr>
          <w:ins w:id="63" w:author="Ericsson - Ignacio" w:date="2022-11-01T18:35:00Z"/>
        </w:rPr>
      </w:pPr>
      <w:ins w:id="64" w:author="Ericsson - Ignacio" w:date="2022-11-01T18:36:00Z">
        <w:r>
          <w:tab/>
        </w:r>
        <w:r>
          <w:tab/>
        </w:r>
        <w:r>
          <w:tab/>
        </w:r>
      </w:ins>
      <w:ins w:id="65" w:author="Ericsson - Ignacio" w:date="2022-11-01T18:35:00Z">
        <w:r w:rsidR="00D82DFA" w:rsidRPr="00B55E3E">
          <w:t>distanceThreshFromReference2-</w:t>
        </w:r>
        <w:r w:rsidR="00D82DFA">
          <w:t>r18</w:t>
        </w:r>
      </w:ins>
      <w:ins w:id="66" w:author="Ericsson - Ignacio" w:date="2022-11-01T18:37:00Z">
        <w:r>
          <w:tab/>
        </w:r>
        <w:r>
          <w:tab/>
        </w:r>
        <w:r>
          <w:tab/>
        </w:r>
      </w:ins>
      <w:ins w:id="67" w:author="Ericsson - Ignacio" w:date="2022-11-01T18:35:00Z">
        <w:r w:rsidR="00D82DFA" w:rsidRPr="00B55E3E">
          <w:rPr>
            <w:color w:val="993366"/>
          </w:rPr>
          <w:t>INTEGER</w:t>
        </w:r>
        <w:r w:rsidR="00D82DFA" w:rsidRPr="00B55E3E">
          <w:t>(0.. 65525),</w:t>
        </w:r>
      </w:ins>
    </w:p>
    <w:p w14:paraId="01F88658" w14:textId="41D122E2" w:rsidR="00D82DFA" w:rsidRPr="00B55E3E" w:rsidRDefault="00074924" w:rsidP="00D82DFA">
      <w:pPr>
        <w:pStyle w:val="PL"/>
        <w:rPr>
          <w:ins w:id="68" w:author="Ericsson - Ignacio" w:date="2022-11-01T18:35:00Z"/>
        </w:rPr>
      </w:pPr>
      <w:ins w:id="69" w:author="Ericsson - Ignacio" w:date="2022-11-01T18:36:00Z">
        <w:r>
          <w:tab/>
        </w:r>
        <w:r>
          <w:tab/>
        </w:r>
        <w:r>
          <w:tab/>
        </w:r>
      </w:ins>
      <w:ins w:id="70" w:author="Ericsson - Ignacio" w:date="2022-11-01T18:35:00Z">
        <w:r w:rsidR="00D82DFA" w:rsidRPr="00B55E3E">
          <w:t>referenceLocation1-</w:t>
        </w:r>
        <w:r w:rsidR="00D82DFA">
          <w:t>r18</w:t>
        </w:r>
      </w:ins>
      <w:ins w:id="71" w:author="Ericsson - Ignacio" w:date="2022-11-01T18:36:00Z">
        <w:r>
          <w:tab/>
        </w:r>
        <w:r>
          <w:tab/>
        </w:r>
      </w:ins>
      <w:ins w:id="72" w:author="Ericsson - Ignacio" w:date="2022-11-01T18:37:00Z">
        <w:r>
          <w:tab/>
        </w:r>
        <w:r>
          <w:tab/>
        </w:r>
        <w:r>
          <w:tab/>
        </w:r>
        <w:r>
          <w:tab/>
        </w:r>
      </w:ins>
      <w:ins w:id="73" w:author="Ericsson - Ignacio" w:date="2022-11-01T18:35:00Z">
        <w:r w:rsidR="00D82DFA" w:rsidRPr="00B55E3E">
          <w:t>ReferenceLocation-</w:t>
        </w:r>
        <w:r w:rsidR="00D82DFA">
          <w:t>r18</w:t>
        </w:r>
        <w:r w:rsidR="00D82DFA" w:rsidRPr="00B55E3E">
          <w:t>,</w:t>
        </w:r>
      </w:ins>
    </w:p>
    <w:p w14:paraId="36469F02" w14:textId="3258C11C" w:rsidR="00D82DFA" w:rsidRPr="00B55E3E" w:rsidRDefault="00074924" w:rsidP="00D82DFA">
      <w:pPr>
        <w:pStyle w:val="PL"/>
        <w:rPr>
          <w:ins w:id="74" w:author="Ericsson - Ignacio" w:date="2022-11-01T18:35:00Z"/>
        </w:rPr>
      </w:pPr>
      <w:ins w:id="75" w:author="Ericsson - Ignacio" w:date="2022-11-01T18:36:00Z">
        <w:r>
          <w:tab/>
        </w:r>
        <w:r>
          <w:tab/>
        </w:r>
        <w:r>
          <w:tab/>
        </w:r>
      </w:ins>
      <w:ins w:id="76" w:author="Ericsson - Ignacio" w:date="2022-11-01T18:35:00Z">
        <w:r w:rsidR="00D82DFA" w:rsidRPr="00B55E3E">
          <w:t>referenceLocation2-</w:t>
        </w:r>
        <w:r w:rsidR="00D82DFA">
          <w:t>r18</w:t>
        </w:r>
      </w:ins>
      <w:ins w:id="77" w:author="Ericsson - Ignacio" w:date="2022-11-01T18:36:00Z">
        <w:r>
          <w:tab/>
        </w:r>
        <w:r>
          <w:tab/>
        </w:r>
      </w:ins>
      <w:ins w:id="78" w:author="Ericsson - Ignacio" w:date="2022-11-01T18:37:00Z">
        <w:r>
          <w:tab/>
        </w:r>
        <w:r>
          <w:tab/>
        </w:r>
        <w:r>
          <w:tab/>
        </w:r>
        <w:r>
          <w:tab/>
        </w:r>
      </w:ins>
      <w:ins w:id="79" w:author="Ericsson - Ignacio" w:date="2022-11-01T18:35:00Z">
        <w:r w:rsidR="00D82DFA" w:rsidRPr="00B55E3E">
          <w:t>ReferenceLocation-</w:t>
        </w:r>
        <w:r w:rsidR="00D82DFA">
          <w:t>r18</w:t>
        </w:r>
        <w:r w:rsidR="00D82DFA" w:rsidRPr="00B55E3E">
          <w:t>,</w:t>
        </w:r>
      </w:ins>
    </w:p>
    <w:p w14:paraId="4E4EDCAE" w14:textId="5DC8C3E6" w:rsidR="00D82DFA" w:rsidRPr="00B55E3E" w:rsidRDefault="00074924" w:rsidP="00D82DFA">
      <w:pPr>
        <w:pStyle w:val="PL"/>
        <w:rPr>
          <w:ins w:id="80" w:author="Ericsson - Ignacio" w:date="2022-11-01T18:35:00Z"/>
        </w:rPr>
      </w:pPr>
      <w:ins w:id="81" w:author="Ericsson - Ignacio" w:date="2022-11-01T18:36:00Z">
        <w:r>
          <w:tab/>
        </w:r>
        <w:r>
          <w:tab/>
        </w:r>
        <w:r>
          <w:tab/>
        </w:r>
      </w:ins>
      <w:ins w:id="82" w:author="Ericsson - Ignacio" w:date="2022-11-01T18:35:00Z">
        <w:r w:rsidR="00D82DFA" w:rsidRPr="00B55E3E">
          <w:t>hysteresisLocation-</w:t>
        </w:r>
        <w:r w:rsidR="00D82DFA">
          <w:t>r18</w:t>
        </w:r>
      </w:ins>
      <w:ins w:id="83" w:author="Ericsson - Ignacio" w:date="2022-11-01T18:36:00Z">
        <w:r>
          <w:tab/>
        </w:r>
        <w:r>
          <w:tab/>
        </w:r>
      </w:ins>
      <w:ins w:id="84" w:author="Ericsson - Ignacio" w:date="2022-11-01T18:37:00Z">
        <w:r>
          <w:tab/>
        </w:r>
        <w:r>
          <w:tab/>
        </w:r>
        <w:r>
          <w:tab/>
        </w:r>
        <w:r>
          <w:tab/>
        </w:r>
      </w:ins>
      <w:ins w:id="85" w:author="Ericsson - Ignacio" w:date="2022-11-01T18:35:00Z">
        <w:r w:rsidR="00D82DFA" w:rsidRPr="00B55E3E">
          <w:t>HysteresisLocation-</w:t>
        </w:r>
        <w:r w:rsidR="00D82DFA">
          <w:t>r18</w:t>
        </w:r>
        <w:r w:rsidR="00D82DFA" w:rsidRPr="00B55E3E">
          <w:t>,</w:t>
        </w:r>
      </w:ins>
    </w:p>
    <w:p w14:paraId="4274DE98" w14:textId="1E69C747" w:rsidR="00D82DFA" w:rsidRPr="00B55E3E" w:rsidRDefault="00074924" w:rsidP="00D82DFA">
      <w:pPr>
        <w:pStyle w:val="PL"/>
        <w:rPr>
          <w:ins w:id="86" w:author="Ericsson - Ignacio" w:date="2022-11-01T18:35:00Z"/>
        </w:rPr>
      </w:pPr>
      <w:ins w:id="87" w:author="Ericsson - Ignacio" w:date="2022-11-01T18:36:00Z">
        <w:r>
          <w:tab/>
        </w:r>
        <w:r>
          <w:tab/>
        </w:r>
        <w:r>
          <w:tab/>
        </w:r>
      </w:ins>
      <w:ins w:id="88" w:author="Ericsson - Ignacio" w:date="2022-11-01T18:35:00Z">
        <w:r w:rsidR="00D82DFA" w:rsidRPr="00B55E3E">
          <w:t>timeToTrigger-</w:t>
        </w:r>
        <w:r w:rsidR="00D82DFA">
          <w:t>r18</w:t>
        </w:r>
      </w:ins>
      <w:ins w:id="89" w:author="Ericsson - Ignacio" w:date="2022-11-01T18:36:00Z">
        <w:r>
          <w:tab/>
        </w:r>
        <w:r>
          <w:tab/>
        </w:r>
        <w:r>
          <w:tab/>
        </w:r>
      </w:ins>
      <w:ins w:id="90" w:author="Ericsson - Ignacio" w:date="2022-11-01T18:37:00Z">
        <w:r>
          <w:tab/>
        </w:r>
        <w:r>
          <w:tab/>
        </w:r>
        <w:r>
          <w:tab/>
        </w:r>
      </w:ins>
      <w:ins w:id="91" w:author="Ericsson - Ignacio" w:date="2022-11-01T18:36:00Z">
        <w:r>
          <w:tab/>
        </w:r>
      </w:ins>
      <w:ins w:id="92" w:author="Ericsson - Ignacio" w:date="2022-11-01T18:35:00Z">
        <w:r w:rsidR="00D82DFA" w:rsidRPr="00B55E3E">
          <w:t>TimeToTrigger</w:t>
        </w:r>
      </w:ins>
    </w:p>
    <w:p w14:paraId="188C4FD4" w14:textId="519A8FF6" w:rsidR="00D82DFA" w:rsidRPr="00B55E3E" w:rsidRDefault="00074924" w:rsidP="00D82DFA">
      <w:pPr>
        <w:pStyle w:val="PL"/>
        <w:rPr>
          <w:ins w:id="93" w:author="Ericsson - Ignacio" w:date="2022-11-01T18:35:00Z"/>
        </w:rPr>
      </w:pPr>
      <w:ins w:id="94" w:author="Ericsson - Ignacio" w:date="2022-11-01T18:36:00Z">
        <w:r>
          <w:tab/>
        </w:r>
        <w:r>
          <w:tab/>
        </w:r>
      </w:ins>
      <w:ins w:id="95" w:author="Ericsson - Ignacio" w:date="2022-11-01T18:35:00Z">
        <w:r w:rsidR="00D82DFA" w:rsidRPr="00B55E3E">
          <w:t>},</w:t>
        </w:r>
      </w:ins>
    </w:p>
    <w:p w14:paraId="59DF2CFD" w14:textId="0E28EE9A" w:rsidR="00D82DFA" w:rsidRPr="00B55E3E" w:rsidRDefault="00074924" w:rsidP="00D82DFA">
      <w:pPr>
        <w:pStyle w:val="PL"/>
        <w:rPr>
          <w:ins w:id="96" w:author="Ericsson - Ignacio" w:date="2022-11-01T18:35:00Z"/>
        </w:rPr>
      </w:pPr>
      <w:ins w:id="97" w:author="Ericsson - Ignacio" w:date="2022-11-01T18:36:00Z">
        <w:r>
          <w:tab/>
        </w:r>
        <w:r>
          <w:tab/>
        </w:r>
      </w:ins>
      <w:ins w:id="98" w:author="Ericsson - Ignacio" w:date="2022-11-01T18:35:00Z">
        <w:r w:rsidR="00D82DFA" w:rsidRPr="00B55E3E">
          <w:t>condEventT1-</w:t>
        </w:r>
        <w:r w:rsidR="00D82DFA">
          <w:t>r18</w:t>
        </w:r>
      </w:ins>
      <w:ins w:id="99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100" w:author="Ericsson - Ignacio" w:date="2022-11-01T18:37:00Z">
        <w:r>
          <w:tab/>
        </w:r>
        <w:r>
          <w:tab/>
        </w:r>
        <w:r>
          <w:tab/>
        </w:r>
      </w:ins>
      <w:ins w:id="101" w:author="Ericsson - Ignacio" w:date="2022-11-01T18:35:00Z">
        <w:r w:rsidR="00D82DFA" w:rsidRPr="00B55E3E">
          <w:rPr>
            <w:color w:val="993366"/>
          </w:rPr>
          <w:t>SEQUENCE</w:t>
        </w:r>
        <w:r w:rsidR="00D82DFA" w:rsidRPr="00B55E3E">
          <w:t xml:space="preserve"> {</w:t>
        </w:r>
      </w:ins>
    </w:p>
    <w:p w14:paraId="61CDCFDB" w14:textId="6D1A84FE" w:rsidR="00D82DFA" w:rsidRPr="00B55E3E" w:rsidRDefault="00074924" w:rsidP="00D82DFA">
      <w:pPr>
        <w:pStyle w:val="PL"/>
        <w:rPr>
          <w:ins w:id="102" w:author="Ericsson - Ignacio" w:date="2022-11-01T18:35:00Z"/>
        </w:rPr>
      </w:pPr>
      <w:ins w:id="103" w:author="Ericsson - Ignacio" w:date="2022-11-01T18:36:00Z">
        <w:r>
          <w:tab/>
        </w:r>
        <w:r>
          <w:tab/>
        </w:r>
        <w:r>
          <w:tab/>
        </w:r>
      </w:ins>
      <w:ins w:id="104" w:author="Ericsson - Ignacio" w:date="2022-11-01T18:35:00Z">
        <w:r w:rsidR="00D82DFA" w:rsidRPr="00B55E3E">
          <w:t>t1-Threshold-</w:t>
        </w:r>
        <w:r w:rsidR="00D82DFA">
          <w:t>r18</w:t>
        </w:r>
      </w:ins>
      <w:ins w:id="105" w:author="Ericsson - Ignacio" w:date="2022-11-01T18:36:00Z">
        <w:r>
          <w:tab/>
        </w:r>
        <w:r>
          <w:tab/>
        </w:r>
        <w:r>
          <w:tab/>
        </w:r>
        <w:r>
          <w:tab/>
        </w:r>
      </w:ins>
      <w:ins w:id="106" w:author="Ericsson - Ignacio" w:date="2022-11-01T18:37:00Z">
        <w:r>
          <w:tab/>
        </w:r>
        <w:r>
          <w:tab/>
        </w:r>
        <w:r>
          <w:tab/>
        </w:r>
      </w:ins>
      <w:ins w:id="107" w:author="Ericsson - Ignacio" w:date="2022-11-01T18:35:00Z">
        <w:r w:rsidR="00D82DFA" w:rsidRPr="00B55E3E">
          <w:rPr>
            <w:color w:val="993366"/>
          </w:rPr>
          <w:t>INTEGER</w:t>
        </w:r>
        <w:r w:rsidR="00D82DFA" w:rsidRPr="00B55E3E">
          <w:t xml:space="preserve"> (0..549755813887),</w:t>
        </w:r>
      </w:ins>
    </w:p>
    <w:p w14:paraId="2FABFE9E" w14:textId="426A4FAA" w:rsidR="00D82DFA" w:rsidRPr="00B55E3E" w:rsidRDefault="00074924" w:rsidP="00D82DFA">
      <w:pPr>
        <w:pStyle w:val="PL"/>
        <w:rPr>
          <w:ins w:id="108" w:author="Ericsson - Ignacio" w:date="2022-11-01T18:35:00Z"/>
        </w:rPr>
      </w:pPr>
      <w:ins w:id="109" w:author="Ericsson - Ignacio" w:date="2022-11-01T18:36:00Z">
        <w:r>
          <w:tab/>
        </w:r>
        <w:r>
          <w:tab/>
        </w:r>
        <w:r>
          <w:tab/>
        </w:r>
      </w:ins>
      <w:ins w:id="110" w:author="Ericsson - Ignacio" w:date="2022-11-01T18:35:00Z">
        <w:r w:rsidR="00D82DFA" w:rsidRPr="00B55E3E">
          <w:t>duration-</w:t>
        </w:r>
        <w:r w:rsidR="00D82DFA">
          <w:t>r18</w:t>
        </w:r>
      </w:ins>
      <w:ins w:id="111" w:author="Ericsson - Ignacio" w:date="2022-11-01T18:36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12" w:author="Ericsson - Ignacio" w:date="2022-11-01T18:37:00Z">
        <w:r>
          <w:tab/>
        </w:r>
        <w:r>
          <w:tab/>
        </w:r>
      </w:ins>
      <w:ins w:id="113" w:author="Ericsson - Ignacio" w:date="2022-11-01T18:38:00Z">
        <w:r>
          <w:tab/>
        </w:r>
      </w:ins>
      <w:ins w:id="114" w:author="Ericsson - Ignacio" w:date="2022-11-01T18:35:00Z">
        <w:r w:rsidR="00D82DFA" w:rsidRPr="00B55E3E">
          <w:rPr>
            <w:color w:val="993366"/>
          </w:rPr>
          <w:t>INTEGER</w:t>
        </w:r>
        <w:r w:rsidR="00D82DFA" w:rsidRPr="00B55E3E">
          <w:t xml:space="preserve"> (1..6000)</w:t>
        </w:r>
      </w:ins>
    </w:p>
    <w:p w14:paraId="7453C91D" w14:textId="2FBF13C6" w:rsidR="00D82DFA" w:rsidRPr="00B55E3E" w:rsidRDefault="00074924" w:rsidP="00D82DFA">
      <w:pPr>
        <w:pStyle w:val="PL"/>
        <w:rPr>
          <w:ins w:id="115" w:author="Ericsson - Ignacio" w:date="2022-11-01T18:35:00Z"/>
        </w:rPr>
      </w:pPr>
      <w:ins w:id="116" w:author="Ericsson - Ignacio" w:date="2022-11-01T18:36:00Z">
        <w:r>
          <w:tab/>
        </w:r>
        <w:r>
          <w:tab/>
        </w:r>
      </w:ins>
      <w:ins w:id="117" w:author="Ericsson - Ignacio" w:date="2022-11-01T18:35:00Z">
        <w:r w:rsidR="00D82DFA" w:rsidRPr="00B55E3E">
          <w:t>}</w:t>
        </w:r>
      </w:ins>
    </w:p>
    <w:p w14:paraId="0AE3C305" w14:textId="037EF97D" w:rsidR="00D82DFA" w:rsidRPr="0060444A" w:rsidDel="00074924" w:rsidRDefault="00D82DF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8" w:author="Ericsson - Ignacio" w:date="2022-11-01T18:38:00Z"/>
          <w:rFonts w:ascii="Courier New" w:hAnsi="Courier New"/>
          <w:noProof/>
          <w:sz w:val="16"/>
        </w:rPr>
      </w:pPr>
    </w:p>
    <w:p w14:paraId="0927844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}</w:t>
      </w:r>
    </w:p>
    <w:p w14:paraId="4C0AACE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}</w:t>
      </w:r>
    </w:p>
    <w:p w14:paraId="5097DF3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6D5B8E9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RSRQ-RangeConfig-r12 ::=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CHOICE {</w:t>
      </w:r>
    </w:p>
    <w:p w14:paraId="6C79D42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release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NULL,</w:t>
      </w:r>
    </w:p>
    <w:p w14:paraId="18CCB6E9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setup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RSRQ-Range-v1250</w:t>
      </w:r>
    </w:p>
    <w:p w14:paraId="0091BAE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}</w:t>
      </w:r>
    </w:p>
    <w:p w14:paraId="71BCC50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71DE85F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ThresholdEUTRA ::=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CHOICE{</w:t>
      </w:r>
    </w:p>
    <w:p w14:paraId="00C6289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threshold-RSRP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RSRP-Range,</w:t>
      </w:r>
    </w:p>
    <w:p w14:paraId="4D0F7322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threshold-RSRQ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RSRQ-Range</w:t>
      </w:r>
    </w:p>
    <w:p w14:paraId="64C0B020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}</w:t>
      </w:r>
    </w:p>
    <w:p w14:paraId="4F31999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3CDDE0CA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ThresholdEUTRA-</w:t>
      </w:r>
      <w:r w:rsidRPr="0060444A">
        <w:rPr>
          <w:rFonts w:ascii="Courier New" w:eastAsia="Batang" w:hAnsi="Courier New"/>
          <w:noProof/>
          <w:sz w:val="16"/>
        </w:rPr>
        <w:t>v1250</w:t>
      </w:r>
      <w:r w:rsidRPr="0060444A">
        <w:rPr>
          <w:rFonts w:ascii="Courier New" w:hAnsi="Courier New"/>
          <w:noProof/>
          <w:sz w:val="16"/>
        </w:rPr>
        <w:t xml:space="preserve"> ::=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CSI-RSRP-Range-r12</w:t>
      </w:r>
    </w:p>
    <w:p w14:paraId="2705824C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19645A14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MeasRSSI-ReportConfig-r13 ::=</w:t>
      </w:r>
      <w:r w:rsidRPr="0060444A">
        <w:rPr>
          <w:rFonts w:ascii="Courier New" w:hAnsi="Courier New"/>
          <w:noProof/>
          <w:sz w:val="16"/>
        </w:rPr>
        <w:tab/>
        <w:t>SEQUENCE {</w:t>
      </w:r>
    </w:p>
    <w:p w14:paraId="39E07B25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ab/>
        <w:t>channelOccupancyThreshold-r13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RSSI-Range-r13</w:t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</w:r>
      <w:r w:rsidRPr="0060444A">
        <w:rPr>
          <w:rFonts w:ascii="Courier New" w:hAnsi="Courier New"/>
          <w:noProof/>
          <w:sz w:val="16"/>
        </w:rPr>
        <w:tab/>
        <w:t>OPTIONAL</w:t>
      </w:r>
      <w:r w:rsidRPr="0060444A">
        <w:rPr>
          <w:rFonts w:ascii="Courier New" w:hAnsi="Courier New"/>
          <w:noProof/>
          <w:sz w:val="16"/>
        </w:rPr>
        <w:tab/>
        <w:t>-- Need OR</w:t>
      </w:r>
    </w:p>
    <w:p w14:paraId="73E11806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}</w:t>
      </w:r>
    </w:p>
    <w:p w14:paraId="1D63995D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</w:p>
    <w:p w14:paraId="10FF4FF1" w14:textId="77777777" w:rsidR="0060444A" w:rsidRPr="0060444A" w:rsidRDefault="0060444A" w:rsidP="006044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r w:rsidRPr="0060444A">
        <w:rPr>
          <w:rFonts w:ascii="Courier New" w:hAnsi="Courier New"/>
          <w:noProof/>
          <w:sz w:val="16"/>
        </w:rPr>
        <w:t>-- ASN1STOP</w:t>
      </w:r>
    </w:p>
    <w:p w14:paraId="2DAA8B25" w14:textId="77777777" w:rsidR="0060444A" w:rsidRPr="0060444A" w:rsidRDefault="0060444A" w:rsidP="0060444A">
      <w:pPr>
        <w:jc w:val="left"/>
        <w:rPr>
          <w:rFonts w:ascii="Times New Roman" w:hAnsi="Times New Roman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60444A" w:rsidRPr="0060444A" w14:paraId="2489ACFC" w14:textId="77777777" w:rsidTr="00AF54B5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2A8E5EF" w14:textId="77777777" w:rsidR="0060444A" w:rsidRPr="0060444A" w:rsidRDefault="0060444A" w:rsidP="0060444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60444A">
              <w:rPr>
                <w:b/>
                <w:i/>
                <w:noProof/>
                <w:sz w:val="18"/>
                <w:lang w:eastAsia="en-GB"/>
              </w:rPr>
              <w:t>ReportConfigEUTRA</w:t>
            </w:r>
            <w:r w:rsidRPr="0060444A">
              <w:rPr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444A" w:rsidRPr="0060444A" w14:paraId="42549FE5" w14:textId="77777777" w:rsidTr="00AF54B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0BE0B00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a3-Offset/ a6-Offset/ c2-Offset</w:t>
            </w:r>
          </w:p>
          <w:p w14:paraId="25B8EC79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  <w:lang w:eastAsia="ko-KR"/>
              </w:rPr>
              <w:t>Offset value to be used in EUTRA measurement report triggering condition for event a3/ a6</w:t>
            </w:r>
            <w:r w:rsidRPr="0060444A">
              <w:rPr>
                <w:sz w:val="18"/>
                <w:lang w:eastAsia="zh-CN"/>
              </w:rPr>
              <w:t xml:space="preserve">/ c2, or </w:t>
            </w:r>
            <w:r w:rsidRPr="0060444A">
              <w:rPr>
                <w:sz w:val="18"/>
                <w:szCs w:val="22"/>
                <w:lang w:eastAsia="ko-KR"/>
              </w:rPr>
              <w:t>to be used in conditional reconfiguration trigger condition for cond event a3</w:t>
            </w:r>
            <w:r w:rsidRPr="0060444A">
              <w:rPr>
                <w:sz w:val="18"/>
                <w:lang w:eastAsia="ko-KR"/>
              </w:rPr>
              <w:t>. The actual value is field value * 0.5 dB.</w:t>
            </w:r>
          </w:p>
        </w:tc>
      </w:tr>
      <w:tr w:rsidR="00B61DE6" w:rsidRPr="0060444A" w14:paraId="59F193B2" w14:textId="77777777" w:rsidTr="00AF54B5">
        <w:trPr>
          <w:gridAfter w:val="1"/>
          <w:wAfter w:w="6" w:type="dxa"/>
          <w:cantSplit/>
          <w:ins w:id="119" w:author="Ericsson - Ignacio" w:date="2022-11-01T18:42:00Z"/>
        </w:trPr>
        <w:tc>
          <w:tcPr>
            <w:tcW w:w="9639" w:type="dxa"/>
            <w:tcBorders>
              <w:top w:val="single" w:sz="4" w:space="0" w:color="808080"/>
            </w:tcBorders>
          </w:tcPr>
          <w:p w14:paraId="51E8F34D" w14:textId="77777777" w:rsidR="00B61DE6" w:rsidRPr="00B61DE6" w:rsidRDefault="00B61DE6" w:rsidP="00B61DE6">
            <w:pPr>
              <w:keepNext/>
              <w:keepLines/>
              <w:spacing w:after="0"/>
              <w:jc w:val="left"/>
              <w:rPr>
                <w:ins w:id="120" w:author="Ericsson - Ignacio" w:date="2022-11-01T18:42:00Z"/>
                <w:b/>
                <w:i/>
                <w:sz w:val="18"/>
                <w:szCs w:val="22"/>
                <w:lang w:eastAsia="en-GB"/>
              </w:rPr>
            </w:pPr>
            <w:ins w:id="121" w:author="Ericsson - Ignacio" w:date="2022-11-01T18:42:00Z">
              <w:r w:rsidRPr="00B61DE6">
                <w:rPr>
                  <w:b/>
                  <w:i/>
                  <w:sz w:val="18"/>
                  <w:szCs w:val="22"/>
                  <w:lang w:eastAsia="en-GB"/>
                </w:rPr>
                <w:t>a4-Threshold</w:t>
              </w:r>
            </w:ins>
          </w:p>
          <w:p w14:paraId="7E4937E0" w14:textId="0A91D380" w:rsidR="00B61DE6" w:rsidRPr="00453DA6" w:rsidRDefault="00B61DE6" w:rsidP="00B61DE6">
            <w:pPr>
              <w:keepNext/>
              <w:keepLines/>
              <w:spacing w:after="0"/>
              <w:jc w:val="left"/>
              <w:rPr>
                <w:ins w:id="122" w:author="Ericsson - Ignacio" w:date="2022-11-01T18:42:00Z"/>
                <w:rFonts w:cs="Arial"/>
                <w:b/>
                <w:bCs/>
                <w:i/>
                <w:noProof/>
                <w:sz w:val="18"/>
                <w:lang w:eastAsia="en-GB"/>
              </w:rPr>
            </w:pPr>
            <w:ins w:id="123" w:author="Ericsson - Ignacio" w:date="2022-11-01T18:42:00Z">
              <w:r w:rsidRPr="00453DA6">
                <w:rPr>
                  <w:rFonts w:cs="Arial"/>
                  <w:sz w:val="18"/>
                  <w:lang w:eastAsia="en-GB"/>
                </w:rPr>
                <w:t xml:space="preserve">Threshold value associated to the selected trigger quantity (e.g. RSRP, RSRQ, SINR) to be used in conditional reconfiguration triggering condition for cond event </w:t>
              </w:r>
            </w:ins>
            <w:ins w:id="124" w:author="Ericsson - Ignacio" w:date="2022-11-01T18:43:00Z">
              <w:r w:rsidR="00D35714" w:rsidRPr="00453DA6">
                <w:rPr>
                  <w:rFonts w:cs="Arial"/>
                  <w:sz w:val="18"/>
                  <w:lang w:eastAsia="en-GB"/>
                </w:rPr>
                <w:t>a</w:t>
              </w:r>
            </w:ins>
            <w:ins w:id="125" w:author="Ericsson - Ignacio" w:date="2022-11-01T18:42:00Z">
              <w:r w:rsidRPr="00453DA6">
                <w:rPr>
                  <w:rFonts w:cs="Arial"/>
                  <w:sz w:val="18"/>
                  <w:lang w:eastAsia="en-GB"/>
                </w:rPr>
                <w:t>4.</w:t>
              </w:r>
            </w:ins>
          </w:p>
        </w:tc>
      </w:tr>
      <w:tr w:rsidR="0060444A" w:rsidRPr="0060444A" w14:paraId="427841E7" w14:textId="77777777" w:rsidTr="00AF54B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4386E809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iCs/>
                <w:sz w:val="18"/>
                <w:lang w:eastAsia="ko-KR"/>
              </w:rPr>
            </w:pPr>
            <w:r w:rsidRPr="0060444A">
              <w:rPr>
                <w:b/>
                <w:bCs/>
                <w:i/>
                <w:iCs/>
                <w:sz w:val="18"/>
                <w:lang w:eastAsia="ko-KR"/>
              </w:rPr>
              <w:t>a5-Threshold1/ a5-Threshold2</w:t>
            </w:r>
          </w:p>
          <w:p w14:paraId="298084ED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  <w:szCs w:val="22"/>
                <w:lang w:eastAsia="ko-KR"/>
              </w:rPr>
              <w:t>Threshold value associated to the selected trigger quantity (e.g. RSRP, RSRQ, SINR) to be used in conditional reconfiguration trigger condition for cond event a5.</w:t>
            </w:r>
            <w:r w:rsidRPr="0060444A">
              <w:rPr>
                <w:sz w:val="18"/>
                <w:szCs w:val="22"/>
                <w:lang w:eastAsia="sv-SE"/>
              </w:rPr>
              <w:t xml:space="preserve"> In the same </w:t>
            </w:r>
            <w:r w:rsidRPr="0060444A">
              <w:rPr>
                <w:i/>
                <w:sz w:val="18"/>
                <w:szCs w:val="22"/>
                <w:lang w:eastAsia="sv-SE"/>
              </w:rPr>
              <w:t>condeventA5</w:t>
            </w:r>
            <w:r w:rsidRPr="0060444A">
              <w:rPr>
                <w:sz w:val="18"/>
                <w:szCs w:val="22"/>
                <w:lang w:eastAsia="sv-SE"/>
              </w:rPr>
              <w:t xml:space="preserve">, the network configures the same quantity for the </w:t>
            </w:r>
            <w:r w:rsidRPr="0060444A">
              <w:rPr>
                <w:i/>
                <w:sz w:val="18"/>
                <w:szCs w:val="22"/>
                <w:lang w:eastAsia="sv-SE"/>
              </w:rPr>
              <w:t>TriggerQuantity</w:t>
            </w:r>
            <w:r w:rsidRPr="0060444A">
              <w:rPr>
                <w:sz w:val="18"/>
                <w:szCs w:val="22"/>
                <w:lang w:eastAsia="sv-SE"/>
              </w:rPr>
              <w:t xml:space="preserve"> of the </w:t>
            </w:r>
            <w:r w:rsidRPr="0060444A">
              <w:rPr>
                <w:i/>
                <w:sz w:val="18"/>
                <w:szCs w:val="22"/>
                <w:lang w:eastAsia="sv-SE"/>
              </w:rPr>
              <w:t>a5-Threshold1</w:t>
            </w:r>
            <w:r w:rsidRPr="0060444A">
              <w:rPr>
                <w:sz w:val="18"/>
                <w:szCs w:val="22"/>
                <w:lang w:eastAsia="sv-SE"/>
              </w:rPr>
              <w:t xml:space="preserve"> and for the </w:t>
            </w:r>
            <w:r w:rsidRPr="0060444A">
              <w:rPr>
                <w:i/>
                <w:sz w:val="18"/>
                <w:szCs w:val="22"/>
                <w:lang w:eastAsia="sv-SE"/>
              </w:rPr>
              <w:t>MeasTriggerQuantity</w:t>
            </w:r>
            <w:r w:rsidRPr="0060444A">
              <w:rPr>
                <w:sz w:val="18"/>
                <w:szCs w:val="22"/>
                <w:lang w:eastAsia="sv-SE"/>
              </w:rPr>
              <w:t xml:space="preserve"> of the </w:t>
            </w:r>
            <w:r w:rsidRPr="0060444A">
              <w:rPr>
                <w:i/>
                <w:sz w:val="18"/>
                <w:szCs w:val="22"/>
                <w:lang w:eastAsia="sv-SE"/>
              </w:rPr>
              <w:t>a5-Threshold2</w:t>
            </w:r>
            <w:r w:rsidRPr="0060444A">
              <w:rPr>
                <w:sz w:val="18"/>
                <w:szCs w:val="22"/>
                <w:lang w:eastAsia="sv-SE"/>
              </w:rPr>
              <w:t>.</w:t>
            </w:r>
          </w:p>
        </w:tc>
      </w:tr>
      <w:tr w:rsidR="0060444A" w:rsidRPr="0060444A" w14:paraId="298F49E6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5118A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7DFE8DB5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rFonts w:cs="Arial"/>
                <w:bCs/>
                <w:noProof/>
                <w:sz w:val="18"/>
                <w:szCs w:val="18"/>
                <w:lang w:eastAsia="ko-KR"/>
              </w:rPr>
            </w:pPr>
            <w:r w:rsidRPr="0060444A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60444A">
              <w:rPr>
                <w:rFonts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60444A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60444A" w:rsidRPr="0060444A" w14:paraId="370A3B90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2BAD1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14:paraId="5E95E1F4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60444A">
              <w:rPr>
                <w:sz w:val="18"/>
                <w:lang w:eastAsia="ko-KR"/>
              </w:rPr>
              <w:t>Threshold to be used in EUTRA measurement report triggering condition for event number aN</w:t>
            </w:r>
            <w:r w:rsidRPr="0060444A">
              <w:rPr>
                <w:sz w:val="18"/>
                <w:lang w:eastAsia="zh-CN"/>
              </w:rPr>
              <w:t>/</w:t>
            </w:r>
            <w:r w:rsidRPr="0060444A">
              <w:rPr>
                <w:sz w:val="18"/>
                <w:lang w:eastAsia="ko-KR"/>
              </w:rPr>
              <w:t xml:space="preserve"> </w:t>
            </w:r>
            <w:r w:rsidRPr="0060444A">
              <w:rPr>
                <w:sz w:val="18"/>
                <w:lang w:eastAsia="zh-CN"/>
              </w:rPr>
              <w:t>c</w:t>
            </w:r>
            <w:r w:rsidRPr="0060444A">
              <w:rPr>
                <w:sz w:val="18"/>
                <w:lang w:eastAsia="ko-KR"/>
              </w:rPr>
              <w:t>N. If multiple thresholds are defined for event number aN</w:t>
            </w:r>
            <w:r w:rsidRPr="0060444A">
              <w:rPr>
                <w:sz w:val="18"/>
                <w:lang w:eastAsia="zh-CN"/>
              </w:rPr>
              <w:t>/</w:t>
            </w:r>
            <w:r w:rsidRPr="0060444A">
              <w:rPr>
                <w:sz w:val="18"/>
                <w:lang w:eastAsia="ko-KR"/>
              </w:rPr>
              <w:t xml:space="preserve"> </w:t>
            </w:r>
            <w:r w:rsidRPr="0060444A">
              <w:rPr>
                <w:sz w:val="18"/>
                <w:lang w:eastAsia="zh-CN"/>
              </w:rPr>
              <w:t>c</w:t>
            </w:r>
            <w:r w:rsidRPr="0060444A">
              <w:rPr>
                <w:sz w:val="18"/>
                <w:lang w:eastAsia="ko-KR"/>
              </w:rPr>
              <w:t xml:space="preserve">N, the thresholds are differentiated by M. E-UTRAN configures </w:t>
            </w:r>
            <w:r w:rsidRPr="0060444A">
              <w:rPr>
                <w:i/>
                <w:sz w:val="18"/>
                <w:lang w:eastAsia="ko-KR"/>
              </w:rPr>
              <w:t>aN-T</w:t>
            </w:r>
            <w:r w:rsidRPr="0060444A">
              <w:rPr>
                <w:i/>
                <w:sz w:val="18"/>
              </w:rPr>
              <w:t>hreshold1</w:t>
            </w:r>
            <w:r w:rsidRPr="0060444A">
              <w:rPr>
                <w:sz w:val="18"/>
              </w:rPr>
              <w:t xml:space="preserve"> only for events A1, A2, A4, A5 and </w:t>
            </w:r>
            <w:r w:rsidRPr="0060444A">
              <w:rPr>
                <w:i/>
                <w:sz w:val="18"/>
              </w:rPr>
              <w:t>a5-Threshold2</w:t>
            </w:r>
            <w:r w:rsidRPr="0060444A">
              <w:rPr>
                <w:sz w:val="18"/>
              </w:rPr>
              <w:t xml:space="preserve"> only for event A5.</w:t>
            </w:r>
          </w:p>
        </w:tc>
      </w:tr>
      <w:tr w:rsidR="0060444A" w:rsidRPr="0060444A" w14:paraId="1A7D0F59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BC8B3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c1-ReportOnLeave/ c2-ReportOnLeave</w:t>
            </w:r>
          </w:p>
          <w:p w14:paraId="596F3625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 w:rsidRPr="0060444A">
              <w:rPr>
                <w:i/>
                <w:sz w:val="18"/>
                <w:lang w:eastAsia="ko-KR"/>
              </w:rPr>
              <w:t xml:space="preserve"> csi-RS-TriggeredList</w:t>
            </w:r>
            <w:r w:rsidRPr="0060444A">
              <w:rPr>
                <w:sz w:val="18"/>
                <w:lang w:eastAsia="ko-KR"/>
              </w:rPr>
              <w:t>, as specified in 5.5.4.1.</w:t>
            </w:r>
          </w:p>
        </w:tc>
      </w:tr>
      <w:tr w:rsidR="0060444A" w:rsidRPr="0060444A" w14:paraId="2C84FCA7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27E02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c2-RefCSI-RS</w:t>
            </w:r>
          </w:p>
          <w:p w14:paraId="2268E0CE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Cs/>
                <w:noProof/>
                <w:sz w:val="18"/>
                <w:lang w:eastAsia="zh-CN"/>
              </w:rPr>
              <w:t>I</w:t>
            </w:r>
            <w:r w:rsidRPr="0060444A">
              <w:rPr>
                <w:bCs/>
                <w:noProof/>
                <w:sz w:val="18"/>
                <w:lang w:eastAsia="en-GB"/>
              </w:rPr>
              <w:t xml:space="preserve">dentity </w:t>
            </w:r>
            <w:r w:rsidRPr="0060444A">
              <w:rPr>
                <w:sz w:val="18"/>
                <w:lang w:eastAsia="en-GB"/>
              </w:rPr>
              <w:t xml:space="preserve">of the CSI-RS resource from the </w:t>
            </w:r>
            <w:r w:rsidRPr="0060444A">
              <w:rPr>
                <w:i/>
                <w:sz w:val="18"/>
                <w:lang w:eastAsia="zh-CN"/>
              </w:rPr>
              <w:t>measCSI</w:t>
            </w:r>
            <w:r w:rsidRPr="0060444A">
              <w:rPr>
                <w:i/>
                <w:sz w:val="18"/>
                <w:lang w:eastAsia="en-GB"/>
              </w:rPr>
              <w:t>-RS-ToAddModList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of the associated </w:t>
            </w:r>
            <w:r w:rsidRPr="0060444A">
              <w:rPr>
                <w:i/>
                <w:sz w:val="18"/>
                <w:lang w:eastAsia="en-GB"/>
              </w:rPr>
              <w:t>measObject</w:t>
            </w:r>
            <w:r w:rsidRPr="0060444A">
              <w:rPr>
                <w:bCs/>
                <w:noProof/>
                <w:sz w:val="18"/>
                <w:lang w:eastAsia="zh-CN"/>
              </w:rPr>
              <w:t xml:space="preserve">, to be used as the </w:t>
            </w:r>
            <w:r w:rsidRPr="0060444A">
              <w:rPr>
                <w:sz w:val="18"/>
                <w:lang w:eastAsia="zh-CN"/>
              </w:rPr>
              <w:t>r</w:t>
            </w:r>
            <w:r w:rsidRPr="0060444A">
              <w:rPr>
                <w:sz w:val="18"/>
                <w:lang w:eastAsia="en-GB"/>
              </w:rPr>
              <w:t>eference CSI-RS resource</w:t>
            </w:r>
            <w:r w:rsidRPr="0060444A">
              <w:rPr>
                <w:sz w:val="18"/>
                <w:lang w:eastAsia="ko-KR"/>
              </w:rPr>
              <w:t xml:space="preserve"> in EUTRA measurement report triggering condition for event </w:t>
            </w:r>
            <w:r w:rsidRPr="0060444A">
              <w:rPr>
                <w:sz w:val="18"/>
                <w:lang w:eastAsia="zh-CN"/>
              </w:rPr>
              <w:t>c2.</w:t>
            </w:r>
          </w:p>
        </w:tc>
      </w:tr>
      <w:tr w:rsidR="0060444A" w:rsidRPr="0060444A" w14:paraId="5127B325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D66E4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b/>
                <w:i/>
                <w:sz w:val="18"/>
                <w:lang w:eastAsia="en-GB"/>
              </w:rPr>
              <w:t>channelOccupancyThreshold</w:t>
            </w:r>
          </w:p>
          <w:p w14:paraId="3CC0F299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RSSI threshold which is used for channel occupancy evaluation.</w:t>
            </w:r>
          </w:p>
        </w:tc>
      </w:tr>
      <w:tr w:rsidR="0060444A" w:rsidRPr="0060444A" w14:paraId="066F4761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06AEE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iCs/>
                <w:sz w:val="18"/>
                <w:lang w:eastAsia="en-GB"/>
              </w:rPr>
            </w:pPr>
            <w:r w:rsidRPr="0060444A">
              <w:rPr>
                <w:b/>
                <w:bCs/>
                <w:i/>
                <w:iCs/>
                <w:sz w:val="18"/>
                <w:lang w:eastAsia="en-GB"/>
              </w:rPr>
              <w:t>coarseLocationReq</w:t>
            </w:r>
          </w:p>
          <w:p w14:paraId="3FE31A28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noProof/>
                <w:sz w:val="18"/>
                <w:lang w:eastAsia="zh-CN"/>
              </w:rPr>
              <w:t xml:space="preserve">If this field is set to </w:t>
            </w:r>
            <w:r w:rsidRPr="0060444A">
              <w:rPr>
                <w:i/>
                <w:noProof/>
                <w:sz w:val="18"/>
                <w:lang w:eastAsia="zh-CN"/>
              </w:rPr>
              <w:t>true</w:t>
            </w:r>
            <w:r w:rsidRPr="0060444A">
              <w:rPr>
                <w:noProof/>
                <w:sz w:val="18"/>
                <w:lang w:eastAsia="zh-CN"/>
              </w:rPr>
              <w:t>, the UE shall report coarse loaction information if available.</w:t>
            </w:r>
          </w:p>
        </w:tc>
      </w:tr>
      <w:tr w:rsidR="0060444A" w:rsidRPr="0060444A" w14:paraId="24D45F6C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11F55B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iCs/>
                <w:sz w:val="18"/>
                <w:lang w:eastAsia="en-GB"/>
              </w:rPr>
            </w:pPr>
            <w:r w:rsidRPr="0060444A">
              <w:rPr>
                <w:b/>
                <w:bCs/>
                <w:i/>
                <w:iCs/>
                <w:sz w:val="18"/>
                <w:lang w:eastAsia="en-GB"/>
              </w:rPr>
              <w:t>condEventId</w:t>
            </w:r>
          </w:p>
          <w:p w14:paraId="29FE88D7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sz w:val="18"/>
                <w:szCs w:val="22"/>
                <w:lang w:eastAsia="en-GB"/>
              </w:rPr>
              <w:t>Choice of conditional reconfiguration event triggered criteria.</w:t>
            </w:r>
          </w:p>
        </w:tc>
      </w:tr>
      <w:tr w:rsidR="0060444A" w:rsidRPr="0060444A" w14:paraId="5887C58C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785F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iCs/>
                <w:sz w:val="18"/>
                <w:lang w:eastAsia="zh-CN"/>
              </w:rPr>
            </w:pPr>
            <w:r w:rsidRPr="0060444A">
              <w:rPr>
                <w:b/>
                <w:bCs/>
                <w:i/>
                <w:iCs/>
                <w:sz w:val="18"/>
                <w:lang w:eastAsia="en-GB"/>
              </w:rPr>
              <w:t>condReconfigurationTriggerEUTRA</w:t>
            </w:r>
          </w:p>
          <w:p w14:paraId="56DF8896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iCs/>
                <w:sz w:val="18"/>
                <w:lang w:eastAsia="en-GB"/>
              </w:rPr>
            </w:pPr>
            <w:r w:rsidRPr="0060444A">
              <w:rPr>
                <w:sz w:val="18"/>
                <w:szCs w:val="22"/>
                <w:lang w:eastAsia="zh-CN"/>
              </w:rPr>
              <w:t>E</w:t>
            </w:r>
            <w:r w:rsidRPr="0060444A">
              <w:rPr>
                <w:sz w:val="18"/>
                <w:szCs w:val="22"/>
                <w:lang w:eastAsia="en-GB"/>
              </w:rPr>
              <w:t xml:space="preserve">vent </w:t>
            </w:r>
            <w:r w:rsidRPr="0060444A">
              <w:rPr>
                <w:sz w:val="18"/>
                <w:szCs w:val="22"/>
                <w:lang w:eastAsia="zh-CN"/>
              </w:rPr>
              <w:t xml:space="preserve">configured for conditional reconfiguration. If this field is configured, the UE shall ignore the configuration of </w:t>
            </w:r>
            <w:r w:rsidRPr="0060444A">
              <w:rPr>
                <w:i/>
                <w:sz w:val="18"/>
                <w:szCs w:val="22"/>
                <w:lang w:eastAsia="zh-CN"/>
              </w:rPr>
              <w:t xml:space="preserve">triggerType, reportQuantity, maxReportCells, reportInterval, </w:t>
            </w:r>
            <w:r w:rsidRPr="0060444A">
              <w:rPr>
                <w:sz w:val="18"/>
                <w:szCs w:val="22"/>
                <w:lang w:eastAsia="zh-CN"/>
              </w:rPr>
              <w:t>and</w:t>
            </w:r>
            <w:r w:rsidRPr="0060444A">
              <w:rPr>
                <w:i/>
                <w:sz w:val="18"/>
                <w:szCs w:val="22"/>
                <w:lang w:eastAsia="zh-CN"/>
              </w:rPr>
              <w:t xml:space="preserve"> reportAmount.</w:t>
            </w:r>
          </w:p>
        </w:tc>
      </w:tr>
      <w:tr w:rsidR="00453DA6" w:rsidRPr="0060444A" w14:paraId="090B03CA" w14:textId="77777777" w:rsidTr="00AF54B5">
        <w:trPr>
          <w:gridAfter w:val="1"/>
          <w:wAfter w:w="6" w:type="dxa"/>
          <w:cantSplit/>
          <w:trHeight w:val="52"/>
          <w:ins w:id="126" w:author="Ericsson - Ignacio" w:date="2022-11-01T18:4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E0E74" w14:textId="77777777" w:rsidR="00453DA6" w:rsidRPr="00453DA6" w:rsidRDefault="00453DA6" w:rsidP="00453DA6">
            <w:pPr>
              <w:pStyle w:val="TAL"/>
              <w:rPr>
                <w:ins w:id="127" w:author="Ericsson - Ignacio" w:date="2022-11-01T18:44:00Z"/>
                <w:b/>
                <w:i/>
                <w:szCs w:val="18"/>
                <w:lang w:eastAsia="en-GB"/>
              </w:rPr>
            </w:pPr>
            <w:ins w:id="128" w:author="Ericsson - Ignacio" w:date="2022-11-01T18:44:00Z">
              <w:r w:rsidRPr="00453DA6">
                <w:rPr>
                  <w:b/>
                  <w:i/>
                  <w:szCs w:val="18"/>
                  <w:lang w:eastAsia="en-GB"/>
                </w:rPr>
                <w:t>distanceThreshFromReference1, distanceThreshFromReference2</w:t>
              </w:r>
            </w:ins>
          </w:p>
          <w:p w14:paraId="31C90D2B" w14:textId="2FFD622A" w:rsidR="00453DA6" w:rsidRPr="00453DA6" w:rsidRDefault="00453DA6" w:rsidP="00453DA6">
            <w:pPr>
              <w:keepNext/>
              <w:keepLines/>
              <w:spacing w:after="0"/>
              <w:jc w:val="left"/>
              <w:rPr>
                <w:ins w:id="129" w:author="Ericsson - Ignacio" w:date="2022-11-01T18:44:00Z"/>
                <w:b/>
                <w:bCs/>
                <w:i/>
                <w:iCs/>
                <w:sz w:val="18"/>
                <w:szCs w:val="18"/>
                <w:lang w:eastAsia="en-GB"/>
              </w:rPr>
            </w:pPr>
            <w:ins w:id="130" w:author="Ericsson - Ignacio" w:date="2022-11-01T18:44:00Z">
              <w:r w:rsidRPr="00453DA6">
                <w:rPr>
                  <w:sz w:val="18"/>
                  <w:szCs w:val="18"/>
                  <w:lang w:eastAsia="ko-KR"/>
                </w:rPr>
                <w:t xml:space="preserve">Distance from a reference location configured with </w:t>
              </w:r>
              <w:r w:rsidRPr="00453DA6">
                <w:rPr>
                  <w:i/>
                  <w:iCs/>
                  <w:sz w:val="18"/>
                  <w:szCs w:val="18"/>
                  <w:lang w:eastAsia="ko-KR"/>
                </w:rPr>
                <w:t>referenceLocation1</w:t>
              </w:r>
              <w:r w:rsidRPr="00453DA6">
                <w:rPr>
                  <w:sz w:val="18"/>
                  <w:szCs w:val="18"/>
                  <w:lang w:eastAsia="ko-KR"/>
                </w:rPr>
                <w:t xml:space="preserve"> or </w:t>
              </w:r>
              <w:r w:rsidRPr="00453DA6">
                <w:rPr>
                  <w:i/>
                  <w:iCs/>
                  <w:sz w:val="18"/>
                  <w:szCs w:val="18"/>
                  <w:lang w:eastAsia="ko-KR"/>
                </w:rPr>
                <w:t>referenceLocation2</w:t>
              </w:r>
              <w:r w:rsidRPr="00453DA6">
                <w:rPr>
                  <w:sz w:val="18"/>
                  <w:szCs w:val="18"/>
                  <w:lang w:eastAsia="ko-KR"/>
                </w:rPr>
                <w:t>. Each step represents 50m.</w:t>
              </w:r>
            </w:ins>
          </w:p>
        </w:tc>
      </w:tr>
      <w:tr w:rsidR="00453DA6" w:rsidRPr="0060444A" w14:paraId="3673B015" w14:textId="77777777" w:rsidTr="00AF54B5">
        <w:trPr>
          <w:gridAfter w:val="1"/>
          <w:wAfter w:w="6" w:type="dxa"/>
          <w:cantSplit/>
          <w:trHeight w:val="52"/>
          <w:ins w:id="131" w:author="Ericsson - Ignacio" w:date="2022-11-01T18:4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ABBFEC" w14:textId="77777777" w:rsidR="00453DA6" w:rsidRPr="00453DA6" w:rsidRDefault="00453DA6" w:rsidP="00453DA6">
            <w:pPr>
              <w:pStyle w:val="TAL"/>
              <w:rPr>
                <w:ins w:id="132" w:author="Ericsson - Ignacio" w:date="2022-11-01T18:44:00Z"/>
                <w:b/>
                <w:bCs/>
                <w:i/>
                <w:iCs/>
                <w:szCs w:val="18"/>
              </w:rPr>
            </w:pPr>
            <w:ins w:id="133" w:author="Ericsson - Ignacio" w:date="2022-11-01T18:44:00Z">
              <w:r w:rsidRPr="00453DA6">
                <w:rPr>
                  <w:b/>
                  <w:bCs/>
                  <w:i/>
                  <w:iCs/>
                  <w:szCs w:val="18"/>
                </w:rPr>
                <w:t>duration</w:t>
              </w:r>
            </w:ins>
          </w:p>
          <w:p w14:paraId="53567281" w14:textId="25EE9255" w:rsidR="00453DA6" w:rsidRPr="00453DA6" w:rsidRDefault="00453DA6" w:rsidP="00453DA6">
            <w:pPr>
              <w:keepNext/>
              <w:keepLines/>
              <w:spacing w:after="0"/>
              <w:jc w:val="left"/>
              <w:rPr>
                <w:ins w:id="134" w:author="Ericsson - Ignacio" w:date="2022-11-01T18:44:00Z"/>
                <w:b/>
                <w:bCs/>
                <w:i/>
                <w:iCs/>
                <w:sz w:val="18"/>
                <w:szCs w:val="18"/>
                <w:lang w:eastAsia="en-GB"/>
              </w:rPr>
            </w:pPr>
            <w:ins w:id="135" w:author="Ericsson - Ignacio" w:date="2022-11-01T18:44:00Z">
              <w:r w:rsidRPr="00453DA6">
                <w:rPr>
                  <w:sz w:val="18"/>
                  <w:szCs w:val="18"/>
                </w:rPr>
                <w:t xml:space="preserve">This field is used for defining the leaving condition T1-2 for conditional HO event </w:t>
              </w:r>
              <w:r w:rsidRPr="00453DA6">
                <w:rPr>
                  <w:i/>
                  <w:iCs/>
                  <w:sz w:val="18"/>
                  <w:szCs w:val="18"/>
                </w:rPr>
                <w:t>condEventT1</w:t>
              </w:r>
              <w:r w:rsidRPr="00453DA6">
                <w:rPr>
                  <w:sz w:val="18"/>
                  <w:szCs w:val="18"/>
                </w:rPr>
                <w:t>. Each step represents 100ms.</w:t>
              </w:r>
            </w:ins>
          </w:p>
        </w:tc>
      </w:tr>
      <w:tr w:rsidR="0060444A" w:rsidRPr="0060444A" w14:paraId="2620D6B6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281A5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14:paraId="3A248576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Choice of E</w:t>
            </w:r>
            <w:r w:rsidRPr="0060444A">
              <w:rPr>
                <w:sz w:val="18"/>
                <w:lang w:eastAsia="en-GB"/>
              </w:rPr>
              <w:noBreakHyphen/>
              <w:t>UTRA event triggered reporting criteria.</w:t>
            </w:r>
            <w:r w:rsidRPr="0060444A">
              <w:rPr>
                <w:sz w:val="18"/>
                <w:lang w:eastAsia="zh-CN"/>
              </w:rPr>
              <w:t xml:space="preserve"> </w:t>
            </w:r>
            <w:r w:rsidRPr="0060444A">
              <w:rPr>
                <w:bCs/>
                <w:noProof/>
                <w:sz w:val="18"/>
                <w:lang w:eastAsia="en-GB"/>
              </w:rPr>
              <w:t>EUTRAN</w:t>
            </w:r>
            <w:r w:rsidRPr="0060444A">
              <w:rPr>
                <w:bCs/>
                <w:noProof/>
                <w:sz w:val="18"/>
                <w:lang w:eastAsia="zh-CN"/>
              </w:rPr>
              <w:t xml:space="preserve"> may set this field to </w:t>
            </w:r>
            <w:r w:rsidRPr="0060444A">
              <w:rPr>
                <w:i/>
                <w:sz w:val="18"/>
                <w:lang w:eastAsia="zh-CN"/>
              </w:rPr>
              <w:t>e</w:t>
            </w:r>
            <w:r w:rsidRPr="0060444A">
              <w:rPr>
                <w:i/>
                <w:sz w:val="18"/>
                <w:lang w:eastAsia="en-GB"/>
              </w:rPr>
              <w:t>vent</w:t>
            </w:r>
            <w:r w:rsidRPr="0060444A">
              <w:rPr>
                <w:i/>
                <w:sz w:val="18"/>
                <w:lang w:eastAsia="zh-CN"/>
              </w:rPr>
              <w:t>C1</w:t>
            </w:r>
            <w:r w:rsidRPr="0060444A">
              <w:rPr>
                <w:sz w:val="18"/>
                <w:lang w:eastAsia="zh-CN"/>
              </w:rPr>
              <w:t xml:space="preserve"> or </w:t>
            </w:r>
            <w:r w:rsidRPr="0060444A">
              <w:rPr>
                <w:i/>
                <w:sz w:val="18"/>
                <w:lang w:eastAsia="zh-CN"/>
              </w:rPr>
              <w:t>e</w:t>
            </w:r>
            <w:r w:rsidRPr="0060444A">
              <w:rPr>
                <w:i/>
                <w:sz w:val="18"/>
                <w:lang w:eastAsia="en-GB"/>
              </w:rPr>
              <w:t>vent</w:t>
            </w:r>
            <w:r w:rsidRPr="0060444A">
              <w:rPr>
                <w:i/>
                <w:sz w:val="18"/>
                <w:lang w:eastAsia="zh-CN"/>
              </w:rPr>
              <w:t xml:space="preserve">C2 </w:t>
            </w:r>
            <w:r w:rsidRPr="0060444A">
              <w:rPr>
                <w:sz w:val="18"/>
                <w:lang w:eastAsia="zh-CN"/>
              </w:rPr>
              <w:t xml:space="preserve">only if </w:t>
            </w:r>
            <w:r w:rsidRPr="0060444A">
              <w:rPr>
                <w:i/>
                <w:sz w:val="18"/>
                <w:lang w:eastAsia="en-GB"/>
              </w:rPr>
              <w:t>measDS-Config</w:t>
            </w:r>
            <w:r w:rsidRPr="0060444A">
              <w:rPr>
                <w:sz w:val="18"/>
                <w:lang w:eastAsia="zh-CN"/>
              </w:rPr>
              <w:t xml:space="preserve"> is configured in the associated </w:t>
            </w:r>
            <w:r w:rsidRPr="0060444A">
              <w:rPr>
                <w:i/>
                <w:sz w:val="18"/>
                <w:lang w:eastAsia="en-GB"/>
              </w:rPr>
              <w:t>measObject</w:t>
            </w:r>
            <w:r w:rsidRPr="0060444A">
              <w:rPr>
                <w:noProof/>
                <w:sz w:val="18"/>
                <w:lang w:eastAsia="zh-CN"/>
              </w:rPr>
              <w:t xml:space="preserve"> with </w:t>
            </w:r>
            <w:r w:rsidRPr="0060444A">
              <w:rPr>
                <w:sz w:val="18"/>
                <w:lang w:eastAsia="en-GB"/>
              </w:rPr>
              <w:t>one or more</w:t>
            </w:r>
            <w:r w:rsidRPr="0060444A">
              <w:rPr>
                <w:sz w:val="18"/>
                <w:lang w:eastAsia="zh-CN"/>
              </w:rPr>
              <w:t xml:space="preserve"> CSI-RS resources.</w:t>
            </w:r>
            <w:r w:rsidRPr="0060444A">
              <w:rPr>
                <w:sz w:val="18"/>
                <w:lang w:eastAsia="en-GB"/>
              </w:rPr>
              <w:t xml:space="preserve"> The </w:t>
            </w:r>
            <w:r w:rsidRPr="0060444A">
              <w:rPr>
                <w:i/>
                <w:sz w:val="18"/>
                <w:lang w:eastAsia="en-GB"/>
              </w:rPr>
              <w:t>eventC1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sz w:val="18"/>
                <w:lang w:eastAsia="en-GB"/>
              </w:rPr>
              <w:t>eventC2</w:t>
            </w:r>
            <w:r w:rsidRPr="0060444A">
              <w:rPr>
                <w:sz w:val="18"/>
                <w:lang w:eastAsia="en-GB"/>
              </w:rPr>
              <w:t xml:space="preserve"> are not applicable for the </w:t>
            </w:r>
            <w:r w:rsidRPr="0060444A">
              <w:rPr>
                <w:i/>
                <w:sz w:val="18"/>
                <w:lang w:eastAsia="en-GB"/>
              </w:rPr>
              <w:t>eventId</w:t>
            </w:r>
            <w:r w:rsidRPr="0060444A">
              <w:rPr>
                <w:sz w:val="18"/>
                <w:lang w:eastAsia="en-GB"/>
              </w:rPr>
              <w:t xml:space="preserve"> if RS-SINR is configured as </w:t>
            </w:r>
            <w:r w:rsidRPr="0060444A">
              <w:rPr>
                <w:i/>
                <w:sz w:val="18"/>
                <w:lang w:eastAsia="en-GB"/>
              </w:rPr>
              <w:t>triggerQuantity</w:t>
            </w:r>
            <w:r w:rsidRPr="0060444A">
              <w:rPr>
                <w:sz w:val="18"/>
                <w:lang w:eastAsia="en-GB"/>
              </w:rPr>
              <w:t xml:space="preserve"> or </w:t>
            </w:r>
            <w:r w:rsidRPr="0060444A">
              <w:rPr>
                <w:i/>
                <w:sz w:val="18"/>
                <w:lang w:eastAsia="en-GB"/>
              </w:rPr>
              <w:t>reportQuantity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60444A" w:rsidRPr="0060444A" w14:paraId="27295C07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9CB99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</w:rPr>
            </w:pPr>
            <w:r w:rsidRPr="0060444A">
              <w:rPr>
                <w:b/>
                <w:i/>
                <w:sz w:val="18"/>
              </w:rPr>
              <w:t>h1-Hysteresis, h2-Hysteresis</w:t>
            </w:r>
          </w:p>
          <w:p w14:paraId="4264915C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</w:rPr>
              <w:t>This parameter is used within the entry and leave condition of an event triggered reporting condition for event H1 and event H2.</w:t>
            </w:r>
            <w:r w:rsidRPr="0060444A">
              <w:rPr>
                <w:sz w:val="18"/>
                <w:lang w:eastAsia="ko-KR"/>
              </w:rPr>
              <w:t xml:space="preserve"> The actual value is field value. If this field is configured UE shall ignore parameter </w:t>
            </w:r>
            <w:r w:rsidRPr="0060444A">
              <w:rPr>
                <w:i/>
                <w:sz w:val="18"/>
                <w:lang w:eastAsia="ko-KR"/>
              </w:rPr>
              <w:t>hysteresis.</w:t>
            </w:r>
          </w:p>
        </w:tc>
      </w:tr>
      <w:tr w:rsidR="0060444A" w:rsidRPr="0060444A" w14:paraId="31B654E5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C37B4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kern w:val="2"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kern w:val="2"/>
                <w:sz w:val="18"/>
                <w:lang w:eastAsia="en-GB"/>
              </w:rPr>
              <w:t>h1-ThresholdOffset, h2-ThresholdOffset</w:t>
            </w:r>
          </w:p>
          <w:p w14:paraId="67B1F950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</w:rPr>
              <w:t xml:space="preserve">An offset value to </w:t>
            </w:r>
            <w:r w:rsidRPr="0060444A">
              <w:rPr>
                <w:i/>
                <w:sz w:val="18"/>
              </w:rPr>
              <w:t xml:space="preserve">heightThreshRef </w:t>
            </w:r>
            <w:r w:rsidRPr="0060444A">
              <w:rPr>
                <w:sz w:val="18"/>
              </w:rPr>
              <w:t>to obtain the</w:t>
            </w:r>
            <w:r w:rsidRPr="0060444A">
              <w:rPr>
                <w:bCs/>
                <w:noProof/>
                <w:kern w:val="2"/>
                <w:sz w:val="18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2 correspond to offset value 4m, and so on.</w:t>
            </w:r>
          </w:p>
        </w:tc>
      </w:tr>
      <w:tr w:rsidR="0060444A" w:rsidRPr="0060444A" w14:paraId="2933C772" w14:textId="77777777" w:rsidTr="00AF54B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39F12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kern w:val="2"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kern w:val="2"/>
                <w:sz w:val="18"/>
                <w:lang w:eastAsia="en-GB"/>
              </w:rPr>
              <w:t>includeMultiBandInfo</w:t>
            </w:r>
          </w:p>
          <w:p w14:paraId="495A5320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Cs/>
                <w:noProof/>
                <w:kern w:val="2"/>
                <w:sz w:val="18"/>
                <w:lang w:eastAsia="zh-CN"/>
              </w:rPr>
            </w:pPr>
            <w:r w:rsidRPr="0060444A">
              <w:rPr>
                <w:bCs/>
                <w:noProof/>
                <w:kern w:val="2"/>
                <w:sz w:val="18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60444A" w:rsidRPr="0060444A" w14:paraId="59093456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42772B91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14:paraId="70CF3AA1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Max number of cells, excluding the serving cell, to include in the measurement report</w:t>
            </w:r>
            <w:r w:rsidRPr="0060444A">
              <w:rPr>
                <w:sz w:val="18"/>
                <w:lang w:eastAsia="zh-CN"/>
              </w:rPr>
              <w:t xml:space="preserve"> concerning CRS, and max number of CSI-RS resources to </w:t>
            </w:r>
            <w:r w:rsidRPr="0060444A">
              <w:rPr>
                <w:sz w:val="18"/>
                <w:lang w:eastAsia="en-GB"/>
              </w:rPr>
              <w:t>include in the measurement report</w:t>
            </w:r>
            <w:r w:rsidRPr="0060444A">
              <w:rPr>
                <w:sz w:val="18"/>
                <w:lang w:eastAsia="zh-CN"/>
              </w:rPr>
              <w:t xml:space="preserve"> concerning CSI-RS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60444A" w:rsidRPr="0060444A" w14:paraId="0DADCF69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5129BF34" w14:textId="77777777" w:rsidR="0060444A" w:rsidRPr="0060444A" w:rsidRDefault="0060444A" w:rsidP="0060444A">
            <w:pPr>
              <w:keepNext/>
              <w:keepLines/>
              <w:spacing w:after="0"/>
              <w:ind w:rightChars="-617" w:right="-1234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49990050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If this field is present, the UE shall perform measurement reporting for RSSI and channel occupancy</w:t>
            </w:r>
            <w:r w:rsidRPr="0060444A">
              <w:rPr>
                <w:rFonts w:cs="Arial"/>
                <w:sz w:val="18"/>
                <w:szCs w:val="18"/>
              </w:rPr>
              <w:t xml:space="preserve"> and ignore the </w:t>
            </w:r>
            <w:r w:rsidRPr="0060444A">
              <w:rPr>
                <w:rFonts w:cs="Arial"/>
                <w:i/>
                <w:iCs/>
                <w:sz w:val="18"/>
                <w:szCs w:val="18"/>
              </w:rPr>
              <w:t>triggerQuantity</w:t>
            </w:r>
            <w:r w:rsidRPr="0060444A">
              <w:rPr>
                <w:rFonts w:cs="Arial"/>
                <w:sz w:val="18"/>
                <w:szCs w:val="18"/>
              </w:rPr>
              <w:t xml:space="preserve">, </w:t>
            </w:r>
            <w:r w:rsidRPr="0060444A">
              <w:rPr>
                <w:rFonts w:cs="Arial"/>
                <w:i/>
                <w:iCs/>
                <w:sz w:val="18"/>
                <w:szCs w:val="18"/>
              </w:rPr>
              <w:t>reportQuantity</w:t>
            </w:r>
            <w:r w:rsidRPr="0060444A">
              <w:rPr>
                <w:rFonts w:cs="Arial"/>
                <w:sz w:val="18"/>
                <w:szCs w:val="18"/>
              </w:rPr>
              <w:t xml:space="preserve"> and </w:t>
            </w:r>
            <w:r w:rsidRPr="0060444A">
              <w:rPr>
                <w:rFonts w:cs="Arial"/>
                <w:i/>
                <w:iCs/>
                <w:sz w:val="18"/>
                <w:szCs w:val="18"/>
              </w:rPr>
              <w:t xml:space="preserve">maxReportCells </w:t>
            </w:r>
            <w:r w:rsidRPr="0060444A">
              <w:rPr>
                <w:rFonts w:cs="Arial"/>
                <w:iCs/>
                <w:sz w:val="18"/>
                <w:szCs w:val="18"/>
              </w:rPr>
              <w:t>fields</w:t>
            </w:r>
            <w:r w:rsidRPr="0060444A">
              <w:rPr>
                <w:sz w:val="18"/>
                <w:lang w:eastAsia="en-GB"/>
              </w:rPr>
              <w:t xml:space="preserve">. E-UTRAN sets this field to </w:t>
            </w:r>
            <w:r w:rsidRPr="0060444A">
              <w:rPr>
                <w:i/>
                <w:iCs/>
                <w:sz w:val="18"/>
                <w:lang w:eastAsia="en-GB"/>
              </w:rPr>
              <w:t>true</w:t>
            </w:r>
            <w:r w:rsidRPr="0060444A">
              <w:rPr>
                <w:sz w:val="18"/>
                <w:lang w:eastAsia="en-GB"/>
              </w:rPr>
              <w:t xml:space="preserve"> only when setting </w:t>
            </w:r>
            <w:r w:rsidRPr="0060444A">
              <w:rPr>
                <w:i/>
                <w:iCs/>
                <w:sz w:val="18"/>
                <w:lang w:eastAsia="en-GB"/>
              </w:rPr>
              <w:t>triggerType</w:t>
            </w:r>
            <w:r w:rsidRPr="0060444A">
              <w:rPr>
                <w:sz w:val="18"/>
                <w:lang w:eastAsia="en-GB"/>
              </w:rPr>
              <w:t xml:space="preserve"> to </w:t>
            </w:r>
            <w:r w:rsidRPr="0060444A">
              <w:rPr>
                <w:i/>
                <w:iCs/>
                <w:sz w:val="18"/>
                <w:lang w:eastAsia="en-GB"/>
              </w:rPr>
              <w:t>periodical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iCs/>
                <w:sz w:val="18"/>
                <w:lang w:eastAsia="en-GB"/>
              </w:rPr>
              <w:t>purpose</w:t>
            </w:r>
            <w:r w:rsidRPr="0060444A">
              <w:rPr>
                <w:sz w:val="18"/>
                <w:lang w:eastAsia="en-GB"/>
              </w:rPr>
              <w:t xml:space="preserve"> to </w:t>
            </w:r>
            <w:r w:rsidRPr="0060444A">
              <w:rPr>
                <w:i/>
                <w:iCs/>
                <w:sz w:val="18"/>
                <w:lang w:eastAsia="en-GB"/>
              </w:rPr>
              <w:t>reportStrongestCells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60444A" w:rsidRPr="0060444A" w14:paraId="150C91D7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5FFABA85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b/>
                <w:i/>
                <w:sz w:val="18"/>
                <w:lang w:eastAsia="en-GB"/>
              </w:rPr>
              <w:t>numberOfTriggeringCells</w:t>
            </w:r>
          </w:p>
          <w:p w14:paraId="30D2762E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 xml:space="preserve">Indicates the number of cells detected that are required to fulfill an event for a measurement report to be triggered. This field is set only for the events concerning neighbor cells, i.e. </w:t>
            </w:r>
            <w:r w:rsidRPr="0060444A">
              <w:rPr>
                <w:i/>
                <w:sz w:val="18"/>
                <w:lang w:eastAsia="en-GB"/>
              </w:rPr>
              <w:t>eventA3</w:t>
            </w:r>
            <w:r w:rsidRPr="0060444A">
              <w:rPr>
                <w:sz w:val="18"/>
                <w:lang w:eastAsia="en-GB"/>
              </w:rPr>
              <w:t xml:space="preserve">, </w:t>
            </w:r>
            <w:r w:rsidRPr="0060444A">
              <w:rPr>
                <w:i/>
                <w:sz w:val="18"/>
                <w:lang w:eastAsia="en-GB"/>
              </w:rPr>
              <w:t>eventA4, eventA5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A82B70" w:rsidRPr="0060444A" w14:paraId="4E2D6E38" w14:textId="77777777" w:rsidTr="00AF54B5">
        <w:trPr>
          <w:gridAfter w:val="1"/>
          <w:wAfter w:w="6" w:type="dxa"/>
          <w:cantSplit/>
          <w:ins w:id="136" w:author="Ericsson - Ignacio" w:date="2022-11-01T18:46:00Z"/>
        </w:trPr>
        <w:tc>
          <w:tcPr>
            <w:tcW w:w="9639" w:type="dxa"/>
          </w:tcPr>
          <w:p w14:paraId="44890903" w14:textId="77777777" w:rsidR="00A82B70" w:rsidRPr="00A82B70" w:rsidRDefault="00A82B70" w:rsidP="00A82B70">
            <w:pPr>
              <w:pStyle w:val="TAL"/>
              <w:rPr>
                <w:ins w:id="137" w:author="Ericsson - Ignacio" w:date="2022-11-01T18:46:00Z"/>
                <w:b/>
                <w:bCs/>
                <w:i/>
                <w:iCs/>
                <w:szCs w:val="18"/>
              </w:rPr>
            </w:pPr>
            <w:ins w:id="138" w:author="Ericsson - Ignacio" w:date="2022-11-01T18:46:00Z">
              <w:r w:rsidRPr="00A82B70">
                <w:rPr>
                  <w:b/>
                  <w:bCs/>
                  <w:i/>
                  <w:iCs/>
                  <w:szCs w:val="18"/>
                </w:rPr>
                <w:t>referenceLocation1, referenceLocation2</w:t>
              </w:r>
            </w:ins>
          </w:p>
          <w:p w14:paraId="48CF278F" w14:textId="582B8677" w:rsidR="00A82B70" w:rsidRPr="00A82B70" w:rsidRDefault="00A82B70" w:rsidP="00A82B70">
            <w:pPr>
              <w:keepNext/>
              <w:keepLines/>
              <w:spacing w:after="0"/>
              <w:jc w:val="left"/>
              <w:rPr>
                <w:ins w:id="139" w:author="Ericsson - Ignacio" w:date="2022-11-01T18:46:00Z"/>
                <w:b/>
                <w:i/>
                <w:sz w:val="18"/>
                <w:szCs w:val="18"/>
                <w:lang w:eastAsia="en-GB"/>
              </w:rPr>
            </w:pPr>
            <w:ins w:id="140" w:author="Ericsson - Ignacio" w:date="2022-11-01T18:46:00Z">
              <w:r w:rsidRPr="00A82B70">
                <w:rPr>
                  <w:sz w:val="18"/>
                  <w:szCs w:val="18"/>
                  <w:lang w:eastAsia="en-US"/>
                </w:rPr>
                <w:t xml:space="preserve">Reference locations used for </w:t>
              </w:r>
              <w:r w:rsidRPr="00A82B70">
                <w:rPr>
                  <w:i/>
                  <w:iCs/>
                  <w:sz w:val="18"/>
                  <w:szCs w:val="18"/>
                  <w:lang w:eastAsia="en-US"/>
                </w:rPr>
                <w:t>condEventD1</w:t>
              </w:r>
              <w:r w:rsidRPr="00A82B70">
                <w:rPr>
                  <w:sz w:val="18"/>
                  <w:szCs w:val="18"/>
                  <w:lang w:eastAsia="en-US"/>
                </w:rPr>
                <w:t>. The r</w:t>
              </w:r>
              <w:r w:rsidRPr="00A82B70">
                <w:rPr>
                  <w:i/>
                  <w:iCs/>
                  <w:sz w:val="18"/>
                  <w:szCs w:val="18"/>
                  <w:lang w:eastAsia="en-US"/>
                </w:rPr>
                <w:t>eferenceLocation1</w:t>
              </w:r>
              <w:r w:rsidRPr="00A82B70">
                <w:rPr>
                  <w:sz w:val="18"/>
                  <w:szCs w:val="18"/>
                  <w:lang w:eastAsia="en-US"/>
                </w:rPr>
                <w:t xml:space="preserve"> is associated to serving cell and </w:t>
              </w:r>
              <w:r w:rsidRPr="00A82B70">
                <w:rPr>
                  <w:i/>
                  <w:iCs/>
                  <w:sz w:val="18"/>
                  <w:szCs w:val="18"/>
                  <w:lang w:eastAsia="en-US"/>
                </w:rPr>
                <w:t>referenceLocation2</w:t>
              </w:r>
              <w:r w:rsidRPr="00A82B70">
                <w:rPr>
                  <w:sz w:val="18"/>
                  <w:szCs w:val="18"/>
                  <w:lang w:eastAsia="en-US"/>
                </w:rPr>
                <w:t xml:space="preserve"> is associated to candidate target cell.</w:t>
              </w:r>
            </w:ins>
          </w:p>
        </w:tc>
      </w:tr>
      <w:tr w:rsidR="00A82B70" w:rsidRPr="0060444A" w14:paraId="6650A55B" w14:textId="77777777" w:rsidTr="00AF54B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E439164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14:paraId="212D6A38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 xml:space="preserve">Number of measurement reports applicable for </w:t>
            </w:r>
            <w:r w:rsidRPr="0060444A">
              <w:rPr>
                <w:i/>
                <w:sz w:val="18"/>
                <w:lang w:eastAsia="en-GB"/>
              </w:rPr>
              <w:t>triggerType</w:t>
            </w:r>
            <w:r w:rsidRPr="0060444A">
              <w:rPr>
                <w:sz w:val="18"/>
                <w:lang w:eastAsia="en-GB"/>
              </w:rPr>
              <w:t xml:space="preserve"> </w:t>
            </w:r>
            <w:r w:rsidRPr="0060444A">
              <w:rPr>
                <w:i/>
                <w:sz w:val="18"/>
                <w:lang w:eastAsia="en-GB"/>
              </w:rPr>
              <w:t>event</w:t>
            </w:r>
            <w:r w:rsidRPr="0060444A">
              <w:rPr>
                <w:sz w:val="18"/>
                <w:lang w:eastAsia="en-GB"/>
              </w:rPr>
              <w:t xml:space="preserve"> as well as for </w:t>
            </w:r>
            <w:r w:rsidRPr="0060444A">
              <w:rPr>
                <w:i/>
                <w:sz w:val="18"/>
                <w:lang w:eastAsia="en-GB"/>
              </w:rPr>
              <w:t>triggerType</w:t>
            </w:r>
            <w:r w:rsidRPr="0060444A">
              <w:rPr>
                <w:sz w:val="18"/>
                <w:lang w:eastAsia="en-GB"/>
              </w:rPr>
              <w:t xml:space="preserve"> </w:t>
            </w:r>
            <w:r w:rsidRPr="0060444A">
              <w:rPr>
                <w:i/>
                <w:sz w:val="18"/>
                <w:lang w:eastAsia="en-GB"/>
              </w:rPr>
              <w:t>periodical</w:t>
            </w:r>
            <w:r w:rsidRPr="0060444A">
              <w:rPr>
                <w:sz w:val="18"/>
                <w:lang w:eastAsia="en-GB"/>
              </w:rPr>
              <w:t xml:space="preserve">. In case </w:t>
            </w:r>
            <w:r w:rsidRPr="0060444A">
              <w:rPr>
                <w:i/>
                <w:sz w:val="18"/>
                <w:lang w:eastAsia="en-GB"/>
              </w:rPr>
              <w:t>purpose</w:t>
            </w:r>
            <w:r w:rsidRPr="0060444A">
              <w:rPr>
                <w:sz w:val="18"/>
                <w:lang w:eastAsia="en-GB"/>
              </w:rPr>
              <w:t xml:space="preserve"> is set to </w:t>
            </w:r>
            <w:r w:rsidRPr="0060444A">
              <w:rPr>
                <w:i/>
                <w:sz w:val="18"/>
                <w:lang w:eastAsia="en-GB"/>
              </w:rPr>
              <w:t>reportCGI</w:t>
            </w:r>
            <w:r w:rsidRPr="0060444A">
              <w:rPr>
                <w:sz w:val="18"/>
                <w:lang w:eastAsia="en-GB"/>
              </w:rPr>
              <w:t xml:space="preserve"> or </w:t>
            </w:r>
            <w:r w:rsidRPr="0060444A">
              <w:rPr>
                <w:i/>
                <w:sz w:val="18"/>
                <w:lang w:eastAsia="en-GB"/>
              </w:rPr>
              <w:t>reportSSTD-Meas</w:t>
            </w:r>
            <w:r w:rsidRPr="0060444A">
              <w:rPr>
                <w:sz w:val="18"/>
                <w:lang w:eastAsia="en-GB"/>
              </w:rPr>
              <w:t xml:space="preserve"> is set to </w:t>
            </w:r>
            <w:r w:rsidRPr="0060444A">
              <w:rPr>
                <w:i/>
                <w:sz w:val="18"/>
                <w:lang w:eastAsia="en-GB"/>
              </w:rPr>
              <w:t>true</w:t>
            </w:r>
            <w:r w:rsidRPr="0060444A">
              <w:rPr>
                <w:sz w:val="18"/>
                <w:lang w:eastAsia="en-GB"/>
              </w:rPr>
              <w:t>, only value 1 applies.</w:t>
            </w:r>
          </w:p>
        </w:tc>
      </w:tr>
      <w:tr w:rsidR="00A82B70" w:rsidRPr="0060444A" w14:paraId="69EA8BED" w14:textId="77777777" w:rsidTr="00AF54B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EE48B0C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reportCRS-Meas</w:t>
            </w:r>
          </w:p>
          <w:p w14:paraId="60B70FEB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Cs/>
                <w:noProof/>
                <w:sz w:val="18"/>
                <w:lang w:eastAsia="ko-KR"/>
              </w:rPr>
              <w:t xml:space="preserve">If this field is set to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the </w:t>
            </w:r>
            <w:r w:rsidRPr="0060444A">
              <w:rPr>
                <w:bCs/>
                <w:noProof/>
                <w:sz w:val="18"/>
                <w:lang w:eastAsia="en-GB"/>
              </w:rPr>
              <w:t xml:space="preserve">UE shall include </w:t>
            </w:r>
            <w:r w:rsidRPr="0060444A">
              <w:rPr>
                <w:sz w:val="18"/>
                <w:lang w:eastAsia="en-GB"/>
              </w:rPr>
              <w:t>rsrp</w:t>
            </w:r>
            <w:r w:rsidRPr="0060444A">
              <w:rPr>
                <w:sz w:val="18"/>
                <w:lang w:eastAsia="zh-CN"/>
              </w:rPr>
              <w:t xml:space="preserve">, </w:t>
            </w:r>
            <w:r w:rsidRPr="0060444A">
              <w:rPr>
                <w:sz w:val="18"/>
                <w:lang w:eastAsia="en-GB"/>
              </w:rPr>
              <w:t xml:space="preserve">rsrq </w:t>
            </w:r>
            <w:r w:rsidRPr="0060444A">
              <w:rPr>
                <w:sz w:val="18"/>
                <w:lang w:eastAsia="zh-CN"/>
              </w:rPr>
              <w:t xml:space="preserve">together with </w:t>
            </w:r>
            <w:r w:rsidRPr="0060444A">
              <w:rPr>
                <w:rFonts w:eastAsia="Batang"/>
                <w:sz w:val="18"/>
                <w:lang w:eastAsia="en-GB"/>
              </w:rPr>
              <w:t>csi-</w:t>
            </w:r>
            <w:r w:rsidRPr="0060444A">
              <w:rPr>
                <w:sz w:val="18"/>
                <w:lang w:eastAsia="zh-CN"/>
              </w:rPr>
              <w:t>rsrp</w:t>
            </w:r>
            <w:r w:rsidRPr="0060444A">
              <w:rPr>
                <w:sz w:val="18"/>
                <w:lang w:eastAsia="en-GB"/>
              </w:rPr>
              <w:t xml:space="preserve"> in the measurement report, if possible</w:t>
            </w:r>
            <w:r w:rsidRPr="0060444A">
              <w:rPr>
                <w:bCs/>
                <w:noProof/>
                <w:sz w:val="18"/>
                <w:lang w:eastAsia="en-GB"/>
              </w:rPr>
              <w:t>.</w:t>
            </w:r>
          </w:p>
        </w:tc>
      </w:tr>
      <w:tr w:rsidR="00A82B70" w:rsidRPr="0060444A" w14:paraId="73424589" w14:textId="77777777" w:rsidTr="00AF54B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6606EFF7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reportOnLeave/ a6-ReportOnLeave/ a4-a5-ReportOnLeave</w:t>
            </w:r>
          </w:p>
          <w:p w14:paraId="3330D403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Cs/>
                <w:noProof/>
                <w:sz w:val="18"/>
                <w:lang w:eastAsia="en-GB"/>
              </w:rPr>
            </w:pPr>
            <w:r w:rsidRPr="0060444A">
              <w:rPr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60444A">
              <w:rPr>
                <w:bCs/>
                <w:i/>
                <w:noProof/>
                <w:sz w:val="18"/>
                <w:lang w:eastAsia="en-GB"/>
              </w:rPr>
              <w:t>cellsTriggeredList</w:t>
            </w:r>
            <w:r w:rsidRPr="0060444A">
              <w:rPr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A82B70" w:rsidRPr="0060444A" w14:paraId="4C92E12B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50729FCA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</w:rPr>
              <w:t>reportQuantity</w:t>
            </w:r>
          </w:p>
          <w:p w14:paraId="5868EE82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noProof/>
                <w:sz w:val="18"/>
                <w:lang w:eastAsia="en-GB"/>
              </w:rPr>
            </w:pPr>
            <w:r w:rsidRPr="0060444A">
              <w:rPr>
                <w:bCs/>
                <w:noProof/>
                <w:sz w:val="18"/>
                <w:lang w:eastAsia="en-GB"/>
              </w:rPr>
              <w:t>The quantities to be included in the measurement report</w:t>
            </w: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60444A">
              <w:rPr>
                <w:sz w:val="18"/>
                <w:lang w:eastAsia="en-GB"/>
              </w:rPr>
              <w:t>The value both means that both the rsrp and rsrq quantities are to be included in the measurement report.</w:t>
            </w:r>
            <w:r w:rsidRPr="0060444A">
              <w:rPr>
                <w:sz w:val="18"/>
                <w:lang w:eastAsia="zh-CN"/>
              </w:rPr>
              <w:t xml:space="preserve"> </w:t>
            </w:r>
            <w:r w:rsidRPr="0060444A">
              <w:rPr>
                <w:sz w:val="18"/>
                <w:lang w:eastAsia="en-GB"/>
              </w:rPr>
              <w:t xml:space="preserve">The value </w:t>
            </w:r>
            <w:r w:rsidRPr="0060444A">
              <w:rPr>
                <w:i/>
                <w:sz w:val="18"/>
                <w:lang w:eastAsia="en-GB"/>
              </w:rPr>
              <w:t>rsrpANDsinr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sz w:val="18"/>
                <w:lang w:eastAsia="en-GB"/>
              </w:rPr>
              <w:t>rsrqANDsinr</w:t>
            </w:r>
            <w:r w:rsidRPr="0060444A">
              <w:rPr>
                <w:sz w:val="18"/>
                <w:lang w:eastAsia="en-GB"/>
              </w:rPr>
              <w:t xml:space="preserve"> mean that both </w:t>
            </w:r>
            <w:r w:rsidRPr="0060444A">
              <w:rPr>
                <w:i/>
                <w:sz w:val="18"/>
                <w:lang w:eastAsia="en-GB"/>
              </w:rPr>
              <w:t>rsrp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sz w:val="18"/>
                <w:lang w:eastAsia="en-GB"/>
              </w:rPr>
              <w:t>rs-sinr</w:t>
            </w:r>
            <w:r w:rsidRPr="0060444A">
              <w:rPr>
                <w:sz w:val="18"/>
                <w:lang w:eastAsia="en-GB"/>
              </w:rPr>
              <w:t xml:space="preserve"> quantities, and both </w:t>
            </w:r>
            <w:r w:rsidRPr="0060444A">
              <w:rPr>
                <w:i/>
                <w:sz w:val="18"/>
                <w:lang w:eastAsia="en-GB"/>
              </w:rPr>
              <w:t>rsrq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sz w:val="18"/>
                <w:lang w:eastAsia="en-GB"/>
              </w:rPr>
              <w:t>rs-sinr</w:t>
            </w:r>
            <w:r w:rsidRPr="0060444A">
              <w:rPr>
                <w:sz w:val="18"/>
                <w:lang w:eastAsia="en-GB"/>
              </w:rPr>
              <w:t xml:space="preserve"> quantities are to be included respectively in the measurement report. The value </w:t>
            </w:r>
            <w:r w:rsidRPr="0060444A">
              <w:rPr>
                <w:i/>
                <w:sz w:val="18"/>
                <w:lang w:eastAsia="en-GB"/>
              </w:rPr>
              <w:t>all</w:t>
            </w:r>
            <w:r w:rsidRPr="0060444A">
              <w:rPr>
                <w:sz w:val="18"/>
                <w:lang w:eastAsia="en-GB"/>
              </w:rPr>
              <w:t xml:space="preserve"> means that </w:t>
            </w:r>
            <w:r w:rsidRPr="0060444A">
              <w:rPr>
                <w:i/>
                <w:sz w:val="18"/>
                <w:lang w:eastAsia="en-GB"/>
              </w:rPr>
              <w:t>rsrp</w:t>
            </w:r>
            <w:r w:rsidRPr="0060444A">
              <w:rPr>
                <w:sz w:val="18"/>
                <w:lang w:eastAsia="en-GB"/>
              </w:rPr>
              <w:t xml:space="preserve">, </w:t>
            </w:r>
            <w:r w:rsidRPr="0060444A">
              <w:rPr>
                <w:i/>
                <w:sz w:val="18"/>
                <w:lang w:eastAsia="en-GB"/>
              </w:rPr>
              <w:t>rsrq</w:t>
            </w:r>
            <w:r w:rsidRPr="0060444A">
              <w:rPr>
                <w:sz w:val="18"/>
                <w:lang w:eastAsia="en-GB"/>
              </w:rPr>
              <w:t xml:space="preserve"> and </w:t>
            </w:r>
            <w:r w:rsidRPr="0060444A">
              <w:rPr>
                <w:i/>
                <w:sz w:val="18"/>
                <w:lang w:eastAsia="en-GB"/>
              </w:rPr>
              <w:t>rs-sinr</w:t>
            </w:r>
            <w:r w:rsidRPr="0060444A">
              <w:rPr>
                <w:sz w:val="18"/>
                <w:lang w:eastAsia="en-GB"/>
              </w:rPr>
              <w:t xml:space="preserve"> are to be included in the measurement report. </w:t>
            </w:r>
            <w:r w:rsidRPr="0060444A">
              <w:rPr>
                <w:sz w:val="18"/>
                <w:lang w:eastAsia="zh-CN"/>
              </w:rPr>
              <w:t>I</w:t>
            </w:r>
            <w:r w:rsidRPr="0060444A">
              <w:rPr>
                <w:sz w:val="18"/>
                <w:lang w:eastAsia="en-GB"/>
              </w:rPr>
              <w:t>n case</w:t>
            </w:r>
            <w:r w:rsidRPr="0060444A">
              <w:rPr>
                <w:i/>
                <w:sz w:val="18"/>
                <w:lang w:eastAsia="en-GB"/>
              </w:rPr>
              <w:t xml:space="preserve"> triggerQuantityCSI-RS</w:t>
            </w:r>
            <w:r w:rsidRPr="0060444A" w:rsidDel="004A20E4">
              <w:rPr>
                <w:sz w:val="18"/>
                <w:lang w:eastAsia="en-GB"/>
              </w:rPr>
              <w:t xml:space="preserve"> </w:t>
            </w:r>
            <w:r w:rsidRPr="0060444A">
              <w:rPr>
                <w:sz w:val="18"/>
                <w:lang w:eastAsia="en-GB"/>
              </w:rPr>
              <w:t xml:space="preserve">is </w:t>
            </w:r>
            <w:r w:rsidRPr="0060444A">
              <w:rPr>
                <w:sz w:val="18"/>
              </w:rPr>
              <w:t xml:space="preserve">set to </w:t>
            </w:r>
            <w:r w:rsidRPr="0060444A">
              <w:rPr>
                <w:i/>
                <w:sz w:val="18"/>
              </w:rPr>
              <w:t>TRUE</w:t>
            </w:r>
            <w:r w:rsidRPr="0060444A">
              <w:rPr>
                <w:sz w:val="18"/>
                <w:lang w:eastAsia="zh-CN"/>
              </w:rPr>
              <w:t xml:space="preserve">, </w:t>
            </w:r>
            <w:r w:rsidRPr="0060444A">
              <w:rPr>
                <w:sz w:val="18"/>
                <w:lang w:eastAsia="en-GB"/>
              </w:rPr>
              <w:t xml:space="preserve">only value </w:t>
            </w:r>
            <w:r w:rsidRPr="0060444A">
              <w:rPr>
                <w:i/>
                <w:sz w:val="18"/>
                <w:lang w:eastAsia="en-GB"/>
              </w:rPr>
              <w:t xml:space="preserve">sameAsTriggerQuantity </w:t>
            </w:r>
            <w:r w:rsidRPr="0060444A">
              <w:rPr>
                <w:sz w:val="18"/>
                <w:lang w:eastAsia="en-GB"/>
              </w:rPr>
              <w:t>appl</w:t>
            </w:r>
            <w:r w:rsidRPr="0060444A">
              <w:rPr>
                <w:sz w:val="18"/>
                <w:lang w:eastAsia="zh-CN"/>
              </w:rPr>
              <w:t>ies</w:t>
            </w:r>
            <w:r w:rsidRPr="0060444A">
              <w:rPr>
                <w:sz w:val="18"/>
                <w:lang w:eastAsia="en-GB"/>
              </w:rPr>
              <w:t>.</w:t>
            </w:r>
            <w:r w:rsidRPr="0060444A">
              <w:rPr>
                <w:sz w:val="18"/>
              </w:rPr>
              <w:t xml:space="preserve"> </w:t>
            </w:r>
            <w:r w:rsidRPr="0060444A">
              <w:rPr>
                <w:sz w:val="18"/>
                <w:lang w:eastAsia="en-GB"/>
              </w:rPr>
              <w:t xml:space="preserve">If </w:t>
            </w:r>
            <w:r w:rsidRPr="0060444A">
              <w:rPr>
                <w:i/>
                <w:sz w:val="18"/>
                <w:lang w:eastAsia="en-GB"/>
              </w:rPr>
              <w:t>reportQuantity</w:t>
            </w:r>
            <w:r w:rsidRPr="0060444A">
              <w:rPr>
                <w:sz w:val="18"/>
                <w:lang w:eastAsia="zh-CN"/>
              </w:rPr>
              <w:t>-v</w:t>
            </w:r>
            <w:r w:rsidRPr="0060444A">
              <w:rPr>
                <w:i/>
                <w:sz w:val="18"/>
                <w:lang w:eastAsia="en-GB"/>
              </w:rPr>
              <w:t>1310</w:t>
            </w:r>
            <w:r w:rsidRPr="0060444A">
              <w:rPr>
                <w:sz w:val="18"/>
                <w:lang w:eastAsia="en-GB"/>
              </w:rPr>
              <w:t xml:space="preserve"> is configured, the UE only considers this extension (and ignores </w:t>
            </w:r>
            <w:r w:rsidRPr="0060444A">
              <w:rPr>
                <w:i/>
                <w:sz w:val="18"/>
                <w:lang w:eastAsia="en-GB"/>
              </w:rPr>
              <w:t>reportQuantity</w:t>
            </w:r>
            <w:r w:rsidRPr="0060444A">
              <w:rPr>
                <w:sz w:val="18"/>
                <w:lang w:eastAsia="en-GB"/>
              </w:rPr>
              <w:t xml:space="preserve"> i.e. without suffix).</w:t>
            </w:r>
          </w:p>
        </w:tc>
      </w:tr>
      <w:tr w:rsidR="00A82B70" w:rsidRPr="0060444A" w14:paraId="7BA3E6BF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39D516B2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</w:rPr>
              <w:t>reportSSTD-Meas</w:t>
            </w:r>
          </w:p>
          <w:p w14:paraId="3ED48FF8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</w:rPr>
            </w:pPr>
            <w:r w:rsidRPr="0060444A">
              <w:rPr>
                <w:bCs/>
                <w:noProof/>
                <w:sz w:val="18"/>
              </w:rPr>
              <w:t>I</w:t>
            </w:r>
            <w:r w:rsidRPr="0060444A">
              <w:rPr>
                <w:sz w:val="18"/>
              </w:rPr>
              <w:t xml:space="preserve">f this field is set to </w:t>
            </w:r>
            <w:r w:rsidRPr="0060444A">
              <w:rPr>
                <w:i/>
                <w:sz w:val="18"/>
              </w:rPr>
              <w:t>true</w:t>
            </w:r>
            <w:r w:rsidRPr="0060444A">
              <w:rPr>
                <w:sz w:val="18"/>
              </w:rPr>
              <w:t xml:space="preserve">, the UE shall measure SSTD between the PCell and the PSCell as specified in TS 36.214 [48] and ignore the </w:t>
            </w:r>
            <w:r w:rsidRPr="0060444A">
              <w:rPr>
                <w:i/>
                <w:sz w:val="18"/>
              </w:rPr>
              <w:t>triggerQuantity</w:t>
            </w:r>
            <w:r w:rsidRPr="0060444A">
              <w:rPr>
                <w:sz w:val="18"/>
              </w:rPr>
              <w:t xml:space="preserve">, </w:t>
            </w:r>
            <w:r w:rsidRPr="0060444A">
              <w:rPr>
                <w:i/>
                <w:sz w:val="18"/>
              </w:rPr>
              <w:t>reportQuantity</w:t>
            </w:r>
            <w:r w:rsidRPr="0060444A">
              <w:rPr>
                <w:sz w:val="18"/>
              </w:rPr>
              <w:t xml:space="preserve"> and </w:t>
            </w:r>
            <w:r w:rsidRPr="0060444A">
              <w:rPr>
                <w:i/>
                <w:sz w:val="18"/>
              </w:rPr>
              <w:t>maxReportCells</w:t>
            </w:r>
            <w:r w:rsidRPr="0060444A">
              <w:rPr>
                <w:sz w:val="18"/>
              </w:rPr>
              <w:t xml:space="preserve"> fields. E-UTRAN sets this field to </w:t>
            </w:r>
            <w:r w:rsidRPr="0060444A">
              <w:rPr>
                <w:i/>
                <w:sz w:val="18"/>
              </w:rPr>
              <w:t>true</w:t>
            </w:r>
            <w:r w:rsidRPr="0060444A">
              <w:rPr>
                <w:sz w:val="18"/>
              </w:rPr>
              <w:t xml:space="preserve"> only when setting </w:t>
            </w:r>
            <w:r w:rsidRPr="0060444A">
              <w:rPr>
                <w:i/>
                <w:sz w:val="18"/>
              </w:rPr>
              <w:t>triggerType</w:t>
            </w:r>
            <w:r w:rsidRPr="0060444A">
              <w:rPr>
                <w:sz w:val="18"/>
              </w:rPr>
              <w:t xml:space="preserve"> to </w:t>
            </w:r>
            <w:r w:rsidRPr="0060444A">
              <w:rPr>
                <w:i/>
                <w:sz w:val="18"/>
              </w:rPr>
              <w:t>periodical</w:t>
            </w:r>
            <w:r w:rsidRPr="0060444A">
              <w:rPr>
                <w:sz w:val="18"/>
              </w:rPr>
              <w:t xml:space="preserve"> and </w:t>
            </w:r>
            <w:r w:rsidRPr="0060444A">
              <w:rPr>
                <w:i/>
                <w:sz w:val="18"/>
              </w:rPr>
              <w:t>purpose</w:t>
            </w:r>
            <w:r w:rsidRPr="0060444A">
              <w:rPr>
                <w:sz w:val="18"/>
              </w:rPr>
              <w:t xml:space="preserve"> to </w:t>
            </w:r>
            <w:r w:rsidRPr="0060444A">
              <w:rPr>
                <w:i/>
                <w:sz w:val="18"/>
              </w:rPr>
              <w:t>reportStrongestCells</w:t>
            </w:r>
            <w:r w:rsidRPr="0060444A">
              <w:rPr>
                <w:sz w:val="18"/>
              </w:rPr>
              <w:t>.</w:t>
            </w:r>
          </w:p>
        </w:tc>
      </w:tr>
      <w:tr w:rsidR="00A82B70" w:rsidRPr="0060444A" w14:paraId="4BEADA36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59D81C6E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reportStrongestCSI-RSs</w:t>
            </w:r>
          </w:p>
          <w:p w14:paraId="52C7894B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sz w:val="18"/>
                <w:lang w:eastAsia="zh-CN"/>
              </w:rPr>
              <w:t xml:space="preserve">Indicates that periodical CSI-RS measurement report is performed. EUTRAN configures value </w:t>
            </w:r>
            <w:r w:rsidRPr="0060444A">
              <w:rPr>
                <w:i/>
                <w:sz w:val="18"/>
                <w:lang w:eastAsia="zh-CN"/>
              </w:rPr>
              <w:t>TRUE</w:t>
            </w:r>
            <w:r w:rsidRPr="0060444A">
              <w:rPr>
                <w:sz w:val="18"/>
                <w:lang w:eastAsia="zh-CN"/>
              </w:rPr>
              <w:t xml:space="preserve"> only if </w:t>
            </w:r>
            <w:r w:rsidRPr="0060444A">
              <w:rPr>
                <w:i/>
                <w:sz w:val="18"/>
                <w:lang w:eastAsia="zh-CN"/>
              </w:rPr>
              <w:t>measDS-Config</w:t>
            </w:r>
            <w:r w:rsidRPr="0060444A">
              <w:rPr>
                <w:sz w:val="18"/>
                <w:lang w:eastAsia="zh-CN"/>
              </w:rPr>
              <w:t xml:space="preserve"> is configured in the associated </w:t>
            </w:r>
            <w:r w:rsidRPr="0060444A">
              <w:rPr>
                <w:i/>
                <w:sz w:val="18"/>
                <w:lang w:eastAsia="zh-CN"/>
              </w:rPr>
              <w:t>measObject</w:t>
            </w:r>
            <w:r w:rsidRPr="0060444A">
              <w:rPr>
                <w:sz w:val="18"/>
                <w:lang w:eastAsia="zh-CN"/>
              </w:rPr>
              <w:t xml:space="preserve"> with one or more CSI-RS resources.</w:t>
            </w:r>
          </w:p>
        </w:tc>
      </w:tr>
      <w:tr w:rsidR="00A82B70" w:rsidRPr="0060444A" w14:paraId="6962E2F5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22CE7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</w:rPr>
            </w:pPr>
            <w:r w:rsidRPr="0060444A">
              <w:rPr>
                <w:b/>
                <w:bCs/>
                <w:i/>
                <w:noProof/>
                <w:sz w:val="18"/>
              </w:rPr>
              <w:t>si-RequestForHO</w:t>
            </w:r>
          </w:p>
          <w:p w14:paraId="334140E2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iCs/>
                <w:noProof/>
                <w:sz w:val="18"/>
              </w:rPr>
              <w:t xml:space="preserve">The field applies to the </w:t>
            </w:r>
            <w:r w:rsidRPr="0060444A">
              <w:rPr>
                <w:i/>
                <w:noProof/>
                <w:sz w:val="18"/>
              </w:rPr>
              <w:t>reportCGI</w:t>
            </w:r>
            <w:r w:rsidRPr="0060444A">
              <w:rPr>
                <w:iCs/>
                <w:noProof/>
                <w:sz w:val="18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A82B70" w:rsidRPr="0060444A" w14:paraId="01ECC0B6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9CE70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3A6154B6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60444A">
              <w:rPr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14:paraId="42FBA288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60444A">
              <w:rPr>
                <w:sz w:val="18"/>
                <w:lang w:eastAsia="ko-KR"/>
              </w:rPr>
              <w:t>For RSRQ: RSRQ based threshold for event evaluation. The actual value is (field value – 40)/2 dB.</w:t>
            </w:r>
          </w:p>
          <w:p w14:paraId="4A972222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  <w:lang w:eastAsia="zh-CN"/>
              </w:rPr>
            </w:pPr>
            <w:r w:rsidRPr="0060444A">
              <w:rPr>
                <w:sz w:val="18"/>
              </w:rPr>
              <w:t>For RS-SINR: RS-SINR based threshold for event evaluation. The actual value is (field value -46)/2 dB.</w:t>
            </w:r>
          </w:p>
          <w:p w14:paraId="23054D51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60444A">
              <w:rPr>
                <w:sz w:val="18"/>
                <w:lang w:eastAsia="ko-KR"/>
              </w:rPr>
              <w:t xml:space="preserve">For </w:t>
            </w:r>
            <w:r w:rsidRPr="0060444A">
              <w:rPr>
                <w:sz w:val="18"/>
                <w:lang w:eastAsia="zh-CN"/>
              </w:rPr>
              <w:t>CSI-</w:t>
            </w:r>
            <w:r w:rsidRPr="0060444A">
              <w:rPr>
                <w:sz w:val="18"/>
                <w:lang w:eastAsia="ko-KR"/>
              </w:rPr>
              <w:t>RSR</w:t>
            </w:r>
            <w:r w:rsidRPr="0060444A">
              <w:rPr>
                <w:sz w:val="18"/>
                <w:lang w:eastAsia="zh-CN"/>
              </w:rPr>
              <w:t>P</w:t>
            </w:r>
            <w:r w:rsidRPr="0060444A">
              <w:rPr>
                <w:sz w:val="18"/>
                <w:lang w:eastAsia="ko-KR"/>
              </w:rPr>
              <w:t xml:space="preserve">: </w:t>
            </w:r>
            <w:r w:rsidRPr="0060444A">
              <w:rPr>
                <w:sz w:val="18"/>
                <w:lang w:eastAsia="zh-CN"/>
              </w:rPr>
              <w:t>CSI-</w:t>
            </w:r>
            <w:r w:rsidRPr="0060444A">
              <w:rPr>
                <w:sz w:val="18"/>
                <w:lang w:eastAsia="ko-KR"/>
              </w:rPr>
              <w:t>RSR</w:t>
            </w:r>
            <w:r w:rsidRPr="0060444A">
              <w:rPr>
                <w:sz w:val="18"/>
                <w:lang w:eastAsia="zh-CN"/>
              </w:rPr>
              <w:t>P</w:t>
            </w:r>
            <w:r w:rsidRPr="0060444A">
              <w:rPr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14:paraId="1D73E389" w14:textId="77777777" w:rsidR="00A82B70" w:rsidRPr="0060444A" w:rsidRDefault="00A82B70" w:rsidP="00A82B70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60444A">
              <w:rPr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B6506A" w:rsidRPr="0060444A" w14:paraId="112F7896" w14:textId="77777777" w:rsidTr="00AF54B5">
        <w:trPr>
          <w:gridAfter w:val="1"/>
          <w:wAfter w:w="6" w:type="dxa"/>
          <w:cantSplit/>
          <w:trHeight w:val="52"/>
          <w:ins w:id="141" w:author="Ericsson - Ignacio" w:date="2022-11-01T18:47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1B887" w14:textId="77777777" w:rsidR="00B6506A" w:rsidRPr="00B6506A" w:rsidRDefault="00B6506A" w:rsidP="00B6506A">
            <w:pPr>
              <w:pStyle w:val="TAL"/>
              <w:rPr>
                <w:ins w:id="142" w:author="Ericsson - Ignacio" w:date="2022-11-01T18:47:00Z"/>
                <w:b/>
                <w:i/>
                <w:szCs w:val="18"/>
                <w:lang w:eastAsia="en-GB"/>
              </w:rPr>
            </w:pPr>
            <w:ins w:id="143" w:author="Ericsson - Ignacio" w:date="2022-11-01T18:47:00Z">
              <w:r w:rsidRPr="00B6506A">
                <w:rPr>
                  <w:b/>
                  <w:i/>
                  <w:szCs w:val="18"/>
                  <w:lang w:eastAsia="en-GB"/>
                </w:rPr>
                <w:t>t1-Threshold</w:t>
              </w:r>
            </w:ins>
          </w:p>
          <w:p w14:paraId="0042792E" w14:textId="36A0CC84" w:rsidR="00B6506A" w:rsidRPr="00B6506A" w:rsidRDefault="00B6506A" w:rsidP="00B6506A">
            <w:pPr>
              <w:keepNext/>
              <w:keepLines/>
              <w:spacing w:after="0"/>
              <w:jc w:val="left"/>
              <w:rPr>
                <w:ins w:id="144" w:author="Ericsson - Ignacio" w:date="2022-11-01T18:47:00Z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ins w:id="145" w:author="Ericsson - Ignacio" w:date="2022-11-01T18:47:00Z">
              <w:r w:rsidRPr="00B6506A">
                <w:rPr>
                  <w:sz w:val="18"/>
                  <w:szCs w:val="18"/>
                  <w:lang w:eastAsia="en-US"/>
                </w:rPr>
                <w:t>The field counts the number of UTC seconds in 10 ms units since 00:00:00 on Gregorian calendar date 1 January, 1900 (midnight between Sunday, December 31, 1899 and Monday, January 1, 1900).</w:t>
              </w:r>
            </w:ins>
          </w:p>
        </w:tc>
      </w:tr>
      <w:tr w:rsidR="00B6506A" w:rsidRPr="0060444A" w14:paraId="25837D0B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72A9B399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14:paraId="735BD83C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 xml:space="preserve">Time during which specific criteria for the event needs to be met in order to trigger a measurement report, or </w:t>
            </w:r>
            <w:r w:rsidRPr="0060444A">
              <w:rPr>
                <w:sz w:val="18"/>
                <w:szCs w:val="22"/>
                <w:lang w:eastAsia="en-GB"/>
              </w:rPr>
              <w:t>to execute the conditional reconfiguration evaluation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B6506A" w:rsidRPr="0060444A" w14:paraId="2C3A668D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4060E397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triggerQuantity</w:t>
            </w:r>
          </w:p>
          <w:p w14:paraId="6007F477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60444A">
              <w:rPr>
                <w:sz w:val="18"/>
                <w:lang w:eastAsia="zh-CN"/>
              </w:rPr>
              <w:t xml:space="preserve"> concerning CRS</w:t>
            </w: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60444A">
              <w:rPr>
                <w:bCs/>
                <w:noProof/>
                <w:sz w:val="18"/>
                <w:lang w:eastAsia="en-GB"/>
              </w:rPr>
              <w:t xml:space="preserve">EUTRAN sets the value according to the quantity of the </w:t>
            </w:r>
            <w:r w:rsidRPr="0060444A">
              <w:rPr>
                <w:bCs/>
                <w:i/>
                <w:noProof/>
                <w:sz w:val="18"/>
                <w:lang w:eastAsia="en-GB"/>
              </w:rPr>
              <w:t xml:space="preserve">ThresholdEUTRA </w:t>
            </w:r>
            <w:r w:rsidRPr="0060444A">
              <w:rPr>
                <w:bCs/>
                <w:noProof/>
                <w:sz w:val="18"/>
                <w:lang w:eastAsia="en-GB"/>
              </w:rPr>
              <w:t xml:space="preserve">for this event. </w:t>
            </w:r>
            <w:r w:rsidRPr="0060444A">
              <w:rPr>
                <w:sz w:val="18"/>
                <w:lang w:eastAsia="en-GB"/>
              </w:rPr>
              <w:t xml:space="preserve">The values rsrp, rsrq and </w:t>
            </w:r>
            <w:r w:rsidRPr="0060444A">
              <w:rPr>
                <w:i/>
                <w:sz w:val="18"/>
                <w:lang w:eastAsia="en-GB"/>
              </w:rPr>
              <w:t>sinr</w:t>
            </w:r>
            <w:r w:rsidRPr="0060444A">
              <w:rPr>
                <w:sz w:val="18"/>
                <w:lang w:eastAsia="en-GB"/>
              </w:rPr>
              <w:t xml:space="preserve"> correspond to Reference Signal Received Power (RSRP), Reference Signal Received Quality (RSRQ) and Reference Signal Signal to Noise and Interference Ratio (RS-SINR), see TS 36.214 [48]. If </w:t>
            </w:r>
            <w:r w:rsidRPr="0060444A">
              <w:rPr>
                <w:i/>
                <w:sz w:val="18"/>
                <w:lang w:eastAsia="en-GB"/>
              </w:rPr>
              <w:t>triggerQuantity-v1310</w:t>
            </w:r>
            <w:r w:rsidRPr="0060444A">
              <w:rPr>
                <w:sz w:val="18"/>
                <w:lang w:eastAsia="en-GB"/>
              </w:rPr>
              <w:t xml:space="preserve"> is configured, the UE only considers this extension (and ignores </w:t>
            </w:r>
            <w:r w:rsidRPr="0060444A">
              <w:rPr>
                <w:i/>
                <w:sz w:val="18"/>
                <w:lang w:eastAsia="en-GB"/>
              </w:rPr>
              <w:t>triggerQuantity</w:t>
            </w:r>
            <w:r w:rsidRPr="0060444A">
              <w:rPr>
                <w:sz w:val="18"/>
                <w:lang w:eastAsia="en-GB"/>
              </w:rPr>
              <w:t xml:space="preserve"> i.e. without suffix).</w:t>
            </w:r>
          </w:p>
        </w:tc>
      </w:tr>
      <w:tr w:rsidR="00B6506A" w:rsidRPr="0060444A" w14:paraId="6D8E5FAB" w14:textId="77777777" w:rsidTr="00AF54B5">
        <w:trPr>
          <w:gridAfter w:val="1"/>
          <w:wAfter w:w="6" w:type="dxa"/>
          <w:cantSplit/>
        </w:trPr>
        <w:tc>
          <w:tcPr>
            <w:tcW w:w="9639" w:type="dxa"/>
          </w:tcPr>
          <w:p w14:paraId="577D0996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>triggerQuantityC</w:t>
            </w:r>
            <w:r w:rsidRPr="0060444A">
              <w:rPr>
                <w:b/>
                <w:bCs/>
                <w:i/>
                <w:noProof/>
                <w:sz w:val="18"/>
                <w:lang w:eastAsia="zh-CN"/>
              </w:rPr>
              <w:t>SI-RS</w:t>
            </w:r>
          </w:p>
          <w:p w14:paraId="72E59B94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60444A">
              <w:rPr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60444A">
              <w:rPr>
                <w:bCs/>
                <w:noProof/>
                <w:sz w:val="18"/>
                <w:lang w:eastAsia="zh-CN"/>
              </w:rPr>
              <w:t xml:space="preserve"> concerning CSI-RS</w:t>
            </w:r>
            <w:r w:rsidRPr="0060444A">
              <w:rPr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60444A">
              <w:rPr>
                <w:sz w:val="18"/>
                <w:lang w:eastAsia="zh-CN"/>
              </w:rPr>
              <w:t xml:space="preserve">The </w:t>
            </w:r>
            <w:r w:rsidRPr="0060444A">
              <w:rPr>
                <w:sz w:val="18"/>
                <w:lang w:eastAsia="en-GB"/>
              </w:rPr>
              <w:t xml:space="preserve">value </w:t>
            </w:r>
            <w:r w:rsidRPr="0060444A">
              <w:rPr>
                <w:i/>
                <w:sz w:val="18"/>
                <w:lang w:eastAsia="zh-CN"/>
              </w:rPr>
              <w:t>TRUE</w:t>
            </w:r>
            <w:r w:rsidRPr="0060444A">
              <w:rPr>
                <w:sz w:val="18"/>
                <w:lang w:eastAsia="en-GB"/>
              </w:rPr>
              <w:t xml:space="preserve"> correspond</w:t>
            </w:r>
            <w:r w:rsidRPr="0060444A">
              <w:rPr>
                <w:sz w:val="18"/>
                <w:lang w:eastAsia="zh-CN"/>
              </w:rPr>
              <w:t>s</w:t>
            </w:r>
            <w:r w:rsidRPr="0060444A">
              <w:rPr>
                <w:sz w:val="18"/>
                <w:lang w:eastAsia="en-GB"/>
              </w:rPr>
              <w:t xml:space="preserve"> to</w:t>
            </w:r>
            <w:r w:rsidRPr="0060444A">
              <w:rPr>
                <w:sz w:val="18"/>
                <w:lang w:eastAsia="zh-CN"/>
              </w:rPr>
              <w:t xml:space="preserve"> CSI </w:t>
            </w:r>
            <w:r w:rsidRPr="0060444A">
              <w:rPr>
                <w:sz w:val="18"/>
                <w:lang w:eastAsia="en-GB"/>
              </w:rPr>
              <w:t>Reference Signal Received Power (</w:t>
            </w:r>
            <w:r w:rsidRPr="0060444A">
              <w:rPr>
                <w:sz w:val="18"/>
                <w:lang w:eastAsia="zh-CN"/>
              </w:rPr>
              <w:t>CSI-</w:t>
            </w:r>
            <w:r w:rsidRPr="0060444A">
              <w:rPr>
                <w:sz w:val="18"/>
                <w:lang w:eastAsia="en-GB"/>
              </w:rPr>
              <w:t>RSRP)</w:t>
            </w:r>
            <w:r w:rsidRPr="0060444A">
              <w:rPr>
                <w:sz w:val="18"/>
                <w:lang w:eastAsia="zh-CN"/>
              </w:rPr>
              <w:t>,</w:t>
            </w:r>
            <w:r w:rsidRPr="0060444A">
              <w:rPr>
                <w:sz w:val="18"/>
                <w:lang w:eastAsia="en-GB"/>
              </w:rPr>
              <w:t xml:space="preserve"> see TS 36.214 [48]. E-UTRAN configures 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value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if and only if </w:t>
            </w:r>
            <w:r w:rsidRPr="0060444A">
              <w:rPr>
                <w:sz w:val="18"/>
                <w:lang w:eastAsia="en-GB"/>
              </w:rPr>
              <w:t>the measurement reporting event concerns CSI-RS.</w:t>
            </w:r>
          </w:p>
        </w:tc>
      </w:tr>
      <w:tr w:rsidR="00B6506A" w:rsidRPr="0060444A" w14:paraId="6273CD08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F91A56" w14:textId="77777777" w:rsidR="00B6506A" w:rsidRPr="0060444A" w:rsidRDefault="00B6506A" w:rsidP="00B6506A">
            <w:pPr>
              <w:keepNext/>
              <w:keepLines/>
              <w:spacing w:after="0"/>
              <w:ind w:rightChars="-617" w:right="-1234"/>
              <w:jc w:val="left"/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60444A"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3474086B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</w:rPr>
            </w:pPr>
            <w:r w:rsidRPr="0060444A">
              <w:rPr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r w:rsidRPr="0060444A">
              <w:rPr>
                <w:i/>
                <w:sz w:val="18"/>
              </w:rPr>
              <w:t>triggerQuantity</w:t>
            </w:r>
            <w:r w:rsidRPr="0060444A">
              <w:rPr>
                <w:rFonts w:cs="Arial"/>
                <w:lang w:eastAsia="zh-CN"/>
              </w:rPr>
              <w:t xml:space="preserve">, </w:t>
            </w:r>
            <w:r w:rsidRPr="0060444A">
              <w:rPr>
                <w:i/>
                <w:sz w:val="18"/>
              </w:rPr>
              <w:t>reportQuantity</w:t>
            </w:r>
            <w:r w:rsidRPr="0060444A">
              <w:rPr>
                <w:rFonts w:cs="Arial"/>
                <w:lang w:eastAsia="zh-CN"/>
              </w:rPr>
              <w:t xml:space="preserve"> </w:t>
            </w:r>
            <w:r w:rsidRPr="0060444A">
              <w:rPr>
                <w:rFonts w:cs="Arial"/>
                <w:bCs/>
                <w:noProof/>
                <w:sz w:val="18"/>
                <w:lang w:eastAsia="ko-KR"/>
              </w:rPr>
              <w:t>and</w:t>
            </w:r>
            <w:r w:rsidRPr="0060444A">
              <w:rPr>
                <w:rFonts w:cs="Arial"/>
                <w:lang w:eastAsia="zh-CN"/>
              </w:rPr>
              <w:t xml:space="preserve"> </w:t>
            </w:r>
            <w:r w:rsidRPr="0060444A">
              <w:rPr>
                <w:i/>
                <w:sz w:val="18"/>
              </w:rPr>
              <w:t>maxReportCells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triggerType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and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purpose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60444A">
              <w:rPr>
                <w:rFonts w:eastAsia="SimSun"/>
                <w:bCs/>
                <w:noProof/>
                <w:sz w:val="18"/>
                <w:lang w:eastAsia="zh-CN"/>
              </w:rPr>
              <w:t>.</w:t>
            </w:r>
          </w:p>
        </w:tc>
      </w:tr>
      <w:tr w:rsidR="00B6506A" w:rsidRPr="0060444A" w14:paraId="3B0E1771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D95C9" w14:textId="77777777" w:rsidR="00B6506A" w:rsidRPr="0060444A" w:rsidRDefault="00B6506A" w:rsidP="00B6506A">
            <w:pPr>
              <w:keepNext/>
              <w:keepLines/>
              <w:spacing w:after="0"/>
              <w:ind w:rightChars="-617" w:right="-1234"/>
              <w:jc w:val="left"/>
              <w:rPr>
                <w:rFonts w:ascii="Times New Roman" w:hAnsi="Times New Roman"/>
                <w:b/>
                <w:i/>
                <w:lang w:eastAsia="zh-CN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14:paraId="45B7E662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Cs/>
                <w:noProof/>
                <w:sz w:val="18"/>
                <w:lang w:eastAsia="zh-CN"/>
              </w:rPr>
            </w:pPr>
            <w:r w:rsidRPr="0060444A">
              <w:rPr>
                <w:bCs/>
                <w:noProof/>
                <w:sz w:val="18"/>
                <w:lang w:eastAsia="ko-KR"/>
              </w:rPr>
              <w:t xml:space="preserve">If this field is set to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60444A">
              <w:rPr>
                <w:bCs/>
                <w:noProof/>
                <w:sz w:val="18"/>
                <w:lang w:eastAsia="ko-KR"/>
              </w:rPr>
              <w:t>, the UE shall perform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 xml:space="preserve"> </w:t>
            </w:r>
            <w:r w:rsidRPr="0060444A">
              <w:rPr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 w:rsidRPr="0060444A">
              <w:rPr>
                <w:bCs/>
                <w:noProof/>
                <w:sz w:val="18"/>
                <w:lang w:eastAsia="zh-CN"/>
              </w:rPr>
              <w:t xml:space="preserve">. If the field is configured, the </w:t>
            </w:r>
            <w:r w:rsidRPr="0060444A">
              <w:rPr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60444A">
              <w:rPr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B6506A" w:rsidRPr="0060444A" w14:paraId="1DE6F8CF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A61BB9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useAllowedCellList</w:t>
            </w:r>
          </w:p>
          <w:p w14:paraId="4D826199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noProof/>
                <w:sz w:val="18"/>
                <w:lang w:eastAsia="ko-KR"/>
              </w:rPr>
            </w:pPr>
            <w:r w:rsidRPr="0060444A">
              <w:rPr>
                <w:noProof/>
                <w:sz w:val="18"/>
                <w:lang w:eastAsia="ko-KR"/>
              </w:rPr>
              <w:t xml:space="preserve">Indicates whether only the cells included in the list of allow-listed cells of the associated </w:t>
            </w:r>
            <w:r w:rsidRPr="0060444A">
              <w:rPr>
                <w:i/>
                <w:noProof/>
                <w:sz w:val="18"/>
                <w:lang w:eastAsia="ko-KR"/>
              </w:rPr>
              <w:t>measObject</w:t>
            </w:r>
            <w:r w:rsidRPr="0060444A">
              <w:rPr>
                <w:noProof/>
                <w:sz w:val="18"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B6506A" w:rsidRPr="0060444A" w14:paraId="1CF42248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3E8F4" w14:textId="77777777" w:rsidR="00B6506A" w:rsidRPr="0060444A" w:rsidRDefault="00B6506A" w:rsidP="00B6506A">
            <w:pPr>
              <w:keepNext/>
              <w:keepLines/>
              <w:spacing w:after="0"/>
              <w:ind w:rightChars="-617" w:right="-1234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026CA49F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bCs/>
                <w:noProof/>
                <w:sz w:val="18"/>
                <w:lang w:eastAsia="ko-KR"/>
              </w:rPr>
              <w:t xml:space="preserve">If this field is set to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the UE shall use the PSCell instead of the PCell. E-UTRAN configures value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only for events A3 and A5, see 5.5.4.4 and 5.5.4.6.</w:t>
            </w:r>
          </w:p>
        </w:tc>
      </w:tr>
      <w:tr w:rsidR="00B6506A" w:rsidRPr="0060444A" w14:paraId="24F85727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D3F8AD" w14:textId="77777777" w:rsidR="00B6506A" w:rsidRPr="0060444A" w:rsidRDefault="00B6506A" w:rsidP="00B6506A">
            <w:pPr>
              <w:keepNext/>
              <w:keepLines/>
              <w:spacing w:after="0"/>
              <w:ind w:rightChars="-617" w:right="-1234"/>
              <w:jc w:val="left"/>
              <w:rPr>
                <w:rFonts w:ascii="Times New Roman" w:eastAsia="SimSun" w:hAnsi="Times New Roman"/>
                <w:noProof/>
                <w:lang w:eastAsia="ko-KR"/>
              </w:rPr>
            </w:pPr>
            <w:r w:rsidRPr="0060444A">
              <w:rPr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4AF7F17E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noProof/>
                <w:sz w:val="18"/>
                <w:lang w:eastAsia="ko-KR"/>
              </w:rPr>
            </w:pPr>
            <w:r w:rsidRPr="0060444A">
              <w:rPr>
                <w:noProof/>
                <w:sz w:val="18"/>
                <w:lang w:eastAsia="ko-KR"/>
              </w:rPr>
              <w:t xml:space="preserve">If value </w:t>
            </w:r>
            <w:r w:rsidRPr="0060444A">
              <w:rPr>
                <w:i/>
                <w:noProof/>
                <w:sz w:val="18"/>
                <w:lang w:eastAsia="ko-KR"/>
              </w:rPr>
              <w:t>TRUE</w:t>
            </w:r>
            <w:r w:rsidRPr="0060444A">
              <w:rPr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60444A">
              <w:rPr>
                <w:i/>
                <w:noProof/>
                <w:sz w:val="18"/>
                <w:lang w:eastAsia="ko-KR"/>
              </w:rPr>
              <w:t>t312</w:t>
            </w:r>
            <w:r w:rsidRPr="0060444A">
              <w:rPr>
                <w:noProof/>
                <w:sz w:val="18"/>
                <w:lang w:eastAsia="ko-KR"/>
              </w:rPr>
              <w:t xml:space="preserve"> as specified in the corresponding </w:t>
            </w:r>
            <w:r w:rsidRPr="0060444A">
              <w:rPr>
                <w:i/>
                <w:sz w:val="18"/>
                <w:lang w:eastAsia="en-GB"/>
              </w:rPr>
              <w:t>measObject</w:t>
            </w:r>
            <w:r w:rsidRPr="0060444A">
              <w:rPr>
                <w:noProof/>
                <w:sz w:val="18"/>
                <w:lang w:eastAsia="ko-KR"/>
              </w:rPr>
              <w:t xml:space="preserve">. If the corresponding </w:t>
            </w:r>
            <w:r w:rsidRPr="0060444A">
              <w:rPr>
                <w:i/>
                <w:sz w:val="18"/>
                <w:lang w:eastAsia="en-GB"/>
              </w:rPr>
              <w:t>measObject</w:t>
            </w:r>
            <w:r w:rsidRPr="0060444A">
              <w:rPr>
                <w:noProof/>
                <w:sz w:val="18"/>
                <w:lang w:eastAsia="ko-KR"/>
              </w:rPr>
              <w:t xml:space="preserve"> does not include the timer T312 then the timer T312 is considered as not configured.</w:t>
            </w:r>
            <w:r w:rsidRPr="0060444A">
              <w:rPr>
                <w:sz w:val="18"/>
                <w:lang w:eastAsia="en-GB"/>
              </w:rPr>
              <w:t xml:space="preserve"> E-UTRAN configures </w:t>
            </w:r>
            <w:r w:rsidRPr="0060444A">
              <w:rPr>
                <w:noProof/>
                <w:sz w:val="18"/>
                <w:lang w:eastAsia="ko-KR"/>
              </w:rPr>
              <w:t xml:space="preserve">value </w:t>
            </w:r>
            <w:r w:rsidRPr="0060444A">
              <w:rPr>
                <w:i/>
                <w:noProof/>
                <w:sz w:val="18"/>
                <w:lang w:eastAsia="ko-KR"/>
              </w:rPr>
              <w:t>TRUE</w:t>
            </w:r>
            <w:r w:rsidRPr="0060444A">
              <w:rPr>
                <w:noProof/>
                <w:sz w:val="18"/>
                <w:lang w:eastAsia="ko-KR"/>
              </w:rPr>
              <w:t xml:space="preserve"> </w:t>
            </w:r>
            <w:r w:rsidRPr="0060444A">
              <w:rPr>
                <w:sz w:val="18"/>
                <w:lang w:eastAsia="en-GB"/>
              </w:rPr>
              <w:t xml:space="preserve">only if </w:t>
            </w:r>
            <w:r w:rsidRPr="0060444A">
              <w:rPr>
                <w:i/>
                <w:sz w:val="18"/>
                <w:lang w:eastAsia="en-GB"/>
              </w:rPr>
              <w:t>triggerType</w:t>
            </w:r>
            <w:r w:rsidRPr="0060444A">
              <w:rPr>
                <w:sz w:val="18"/>
                <w:lang w:eastAsia="en-GB"/>
              </w:rPr>
              <w:t xml:space="preserve"> is set to </w:t>
            </w:r>
            <w:r w:rsidRPr="0060444A">
              <w:rPr>
                <w:i/>
                <w:sz w:val="18"/>
                <w:lang w:eastAsia="en-GB"/>
              </w:rPr>
              <w:t>event</w:t>
            </w:r>
            <w:r w:rsidRPr="0060444A">
              <w:rPr>
                <w:sz w:val="18"/>
                <w:lang w:eastAsia="en-GB"/>
              </w:rPr>
              <w:t>.</w:t>
            </w:r>
          </w:p>
        </w:tc>
      </w:tr>
      <w:tr w:rsidR="00B6506A" w:rsidRPr="0060444A" w14:paraId="3CFD1601" w14:textId="77777777" w:rsidTr="00AF54B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4279E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b/>
                <w:i/>
                <w:sz w:val="18"/>
                <w:lang w:eastAsia="en-GB"/>
              </w:rPr>
              <w:t>ul-DelayConfig</w:t>
            </w:r>
          </w:p>
          <w:p w14:paraId="79E0B7EE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60444A">
              <w:rPr>
                <w:sz w:val="18"/>
                <w:lang w:eastAsia="en-GB"/>
              </w:rPr>
              <w:t xml:space="preserve">If the field is present, E-UTRAN configures UL PDCP Packet Delay per QCI measurement and the UE shall 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ignore the fields </w:t>
            </w:r>
            <w:r w:rsidRPr="0060444A">
              <w:rPr>
                <w:i/>
                <w:sz w:val="18"/>
              </w:rPr>
              <w:t>triggerQuantity</w:t>
            </w:r>
            <w:r w:rsidRPr="0060444A">
              <w:rPr>
                <w:rFonts w:cs="Arial"/>
                <w:sz w:val="18"/>
                <w:lang w:eastAsia="zh-CN"/>
              </w:rPr>
              <w:t xml:space="preserve"> a</w:t>
            </w:r>
            <w:r w:rsidRPr="0060444A">
              <w:rPr>
                <w:rFonts w:cs="Arial"/>
                <w:bCs/>
                <w:noProof/>
                <w:sz w:val="18"/>
                <w:lang w:eastAsia="ko-KR"/>
              </w:rPr>
              <w:t>nd</w:t>
            </w:r>
            <w:r w:rsidRPr="0060444A">
              <w:rPr>
                <w:rFonts w:cs="Arial"/>
                <w:sz w:val="18"/>
                <w:lang w:eastAsia="zh-CN"/>
              </w:rPr>
              <w:t xml:space="preserve"> </w:t>
            </w:r>
            <w:r w:rsidRPr="0060444A">
              <w:rPr>
                <w:i/>
                <w:sz w:val="18"/>
              </w:rPr>
              <w:t>maxReportCells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. The applicable values for the corresponding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triggerType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and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reportInterval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are </w:t>
            </w:r>
            <w:r w:rsidRPr="0060444A">
              <w:rPr>
                <w:bCs/>
                <w:i/>
                <w:noProof/>
                <w:sz w:val="18"/>
                <w:lang w:eastAsia="ko-KR"/>
              </w:rPr>
              <w:t>periodical</w:t>
            </w:r>
            <w:r w:rsidRPr="0060444A">
              <w:rPr>
                <w:bCs/>
                <w:noProof/>
                <w:sz w:val="18"/>
                <w:lang w:eastAsia="ko-KR"/>
              </w:rPr>
              <w:t xml:space="preserve"> and (one of the) </w:t>
            </w:r>
            <w:r w:rsidRPr="0060444A">
              <w:rPr>
                <w:sz w:val="18"/>
              </w:rPr>
              <w:t>ms1024, ms2048, ms5120 or ms10240</w:t>
            </w:r>
            <w:r w:rsidRPr="0060444A">
              <w:rPr>
                <w:rFonts w:eastAsia="SimSun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60444A">
              <w:rPr>
                <w:rFonts w:eastAsia="SimSun"/>
                <w:bCs/>
                <w:noProof/>
                <w:sz w:val="18"/>
                <w:lang w:eastAsia="zh-CN"/>
              </w:rPr>
              <w:t xml:space="preserve">respectively.The </w:t>
            </w:r>
            <w:r w:rsidRPr="0060444A">
              <w:rPr>
                <w:rFonts w:eastAsia="SimSun"/>
                <w:bCs/>
                <w:i/>
                <w:noProof/>
                <w:sz w:val="18"/>
                <w:lang w:eastAsia="zh-CN"/>
              </w:rPr>
              <w:t>reportInterval</w:t>
            </w:r>
            <w:r w:rsidRPr="0060444A">
              <w:rPr>
                <w:rFonts w:eastAsia="SimSun"/>
                <w:bCs/>
                <w:noProof/>
                <w:sz w:val="18"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  <w:tr w:rsidR="00B6506A" w:rsidRPr="0060444A" w14:paraId="7AE92152" w14:textId="77777777" w:rsidTr="00AF54B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1F79C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b/>
                <w:i/>
                <w:sz w:val="18"/>
                <w:lang w:eastAsia="en-GB"/>
              </w:rPr>
              <w:t>ul-DelayValueConfig</w:t>
            </w:r>
          </w:p>
          <w:p w14:paraId="01C4EDF2" w14:textId="77777777" w:rsidR="00B6506A" w:rsidRPr="0060444A" w:rsidRDefault="00B6506A" w:rsidP="00B6506A">
            <w:pPr>
              <w:keepNext/>
              <w:keepLines/>
              <w:spacing w:after="0"/>
              <w:jc w:val="left"/>
              <w:rPr>
                <w:b/>
                <w:i/>
                <w:sz w:val="18"/>
                <w:lang w:eastAsia="en-GB"/>
              </w:rPr>
            </w:pPr>
            <w:r w:rsidRPr="0060444A">
              <w:rPr>
                <w:sz w:val="18"/>
                <w:szCs w:val="22"/>
                <w:lang w:eastAsia="ko-KR"/>
              </w:rPr>
              <w:t xml:space="preserve">If the field is present, the UE shall perform the </w:t>
            </w:r>
            <w:r w:rsidRPr="0060444A">
              <w:rPr>
                <w:sz w:val="18"/>
              </w:rPr>
              <w:t>UL PDCP Packet Delay</w:t>
            </w:r>
            <w:r w:rsidRPr="0060444A">
              <w:rPr>
                <w:sz w:val="18"/>
                <w:szCs w:val="22"/>
                <w:lang w:eastAsia="ko-KR"/>
              </w:rPr>
              <w:t xml:space="preserve"> measurement per DRB as specified in TS 38.314 [103] and the UE shall ignore the fields </w:t>
            </w:r>
            <w:r w:rsidRPr="0060444A">
              <w:rPr>
                <w:i/>
                <w:sz w:val="18"/>
              </w:rPr>
              <w:t>reportQuantityCell</w:t>
            </w:r>
            <w:r w:rsidRPr="0060444A">
              <w:rPr>
                <w:sz w:val="18"/>
                <w:szCs w:val="22"/>
                <w:lang w:eastAsia="ko-KR"/>
              </w:rPr>
              <w:t xml:space="preserve"> and </w:t>
            </w:r>
            <w:r w:rsidRPr="0060444A">
              <w:rPr>
                <w:i/>
                <w:sz w:val="18"/>
                <w:szCs w:val="22"/>
                <w:lang w:eastAsia="ko-KR"/>
              </w:rPr>
              <w:t>maxReportCells</w:t>
            </w:r>
            <w:r w:rsidRPr="0060444A">
              <w:rPr>
                <w:sz w:val="18"/>
                <w:szCs w:val="22"/>
                <w:lang w:eastAsia="ko-KR"/>
              </w:rPr>
              <w:t xml:space="preserve">. The applicable values for the corresponding </w:t>
            </w:r>
            <w:r w:rsidRPr="0060444A">
              <w:rPr>
                <w:i/>
                <w:sz w:val="18"/>
                <w:szCs w:val="22"/>
                <w:lang w:eastAsia="ko-KR"/>
              </w:rPr>
              <w:t>reportInterval</w:t>
            </w:r>
            <w:r w:rsidRPr="0060444A">
              <w:rPr>
                <w:sz w:val="18"/>
                <w:szCs w:val="22"/>
                <w:lang w:eastAsia="ko-KR"/>
              </w:rPr>
              <w:t xml:space="preserve"> are (one of the) {</w:t>
            </w:r>
            <w:r w:rsidRPr="0060444A">
              <w:rPr>
                <w:sz w:val="18"/>
              </w:rPr>
              <w:t xml:space="preserve"> </w:t>
            </w:r>
            <w:r w:rsidRPr="0060444A">
              <w:rPr>
                <w:sz w:val="18"/>
                <w:szCs w:val="22"/>
                <w:lang w:eastAsia="ko-KR"/>
              </w:rPr>
              <w:t xml:space="preserve">ms120, ms240, ms480, ms640, ms1024, ms2048, ms5120, ms10240, min1, min6, min12, min30, min60}. The </w:t>
            </w:r>
            <w:r w:rsidRPr="0060444A">
              <w:rPr>
                <w:i/>
                <w:iCs/>
                <w:sz w:val="18"/>
                <w:szCs w:val="22"/>
                <w:lang w:eastAsia="ko-KR"/>
              </w:rPr>
              <w:t>reportInterval</w:t>
            </w:r>
            <w:r w:rsidRPr="0060444A">
              <w:rPr>
                <w:sz w:val="18"/>
                <w:szCs w:val="22"/>
                <w:lang w:eastAsia="ko-KR"/>
              </w:rPr>
              <w:t xml:space="preserve"> indicates the periodicity for performing and reporting of UL PDCP Packet Delay per DRB measurement as specified in TS 38.314 [103].</w:t>
            </w:r>
          </w:p>
        </w:tc>
      </w:tr>
    </w:tbl>
    <w:p w14:paraId="5CB040C6" w14:textId="77777777" w:rsidR="0060444A" w:rsidRPr="0060444A" w:rsidRDefault="0060444A" w:rsidP="0060444A">
      <w:pPr>
        <w:jc w:val="left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0444A" w:rsidRPr="0060444A" w14:paraId="63687434" w14:textId="77777777" w:rsidTr="00AF54B5">
        <w:trPr>
          <w:cantSplit/>
          <w:tblHeader/>
        </w:trPr>
        <w:tc>
          <w:tcPr>
            <w:tcW w:w="2268" w:type="dxa"/>
          </w:tcPr>
          <w:p w14:paraId="70B1D1C1" w14:textId="77777777" w:rsidR="0060444A" w:rsidRPr="0060444A" w:rsidRDefault="0060444A" w:rsidP="0060444A">
            <w:pPr>
              <w:keepNext/>
              <w:keepLines/>
              <w:spacing w:after="0"/>
              <w:jc w:val="center"/>
              <w:rPr>
                <w:b/>
                <w:iCs/>
                <w:sz w:val="18"/>
                <w:lang w:eastAsia="en-GB"/>
              </w:rPr>
            </w:pPr>
            <w:r w:rsidRPr="0060444A">
              <w:rPr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0C8D38B" w14:textId="77777777" w:rsidR="0060444A" w:rsidRPr="0060444A" w:rsidRDefault="0060444A" w:rsidP="0060444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60444A">
              <w:rPr>
                <w:b/>
                <w:iCs/>
                <w:sz w:val="18"/>
                <w:lang w:eastAsia="en-GB"/>
              </w:rPr>
              <w:t>Explanation</w:t>
            </w:r>
          </w:p>
        </w:tc>
      </w:tr>
      <w:tr w:rsidR="0060444A" w:rsidRPr="0060444A" w14:paraId="64DB93B5" w14:textId="77777777" w:rsidTr="00AF54B5">
        <w:trPr>
          <w:cantSplit/>
        </w:trPr>
        <w:tc>
          <w:tcPr>
            <w:tcW w:w="2268" w:type="dxa"/>
          </w:tcPr>
          <w:p w14:paraId="393EE0B5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60444A">
              <w:rPr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3C3F5639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 xml:space="preserve">The field is optional, need OR, in case </w:t>
            </w:r>
            <w:r w:rsidRPr="0060444A">
              <w:rPr>
                <w:i/>
                <w:sz w:val="18"/>
                <w:lang w:eastAsia="en-GB"/>
              </w:rPr>
              <w:t>purpose</w:t>
            </w:r>
            <w:r w:rsidRPr="0060444A">
              <w:rPr>
                <w:sz w:val="18"/>
                <w:lang w:eastAsia="en-GB"/>
              </w:rPr>
              <w:t xml:space="preserve"> is included and set to </w:t>
            </w:r>
            <w:r w:rsidRPr="0060444A">
              <w:rPr>
                <w:i/>
                <w:sz w:val="18"/>
                <w:lang w:eastAsia="en-GB"/>
              </w:rPr>
              <w:t>reportCGI</w:t>
            </w:r>
            <w:r w:rsidRPr="0060444A">
              <w:rPr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60444A" w:rsidRPr="0060444A" w14:paraId="61D2C02F" w14:textId="77777777" w:rsidTr="00AF54B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BE8023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60444A">
              <w:rPr>
                <w:i/>
                <w:noProof/>
                <w:sz w:val="18"/>
                <w:lang w:eastAsia="en-GB"/>
              </w:rPr>
              <w:t>a3a4a5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6A271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This field is optional, need OR, in case eventId is set to eventA3 or eventA4 or eventA5; otherwise, this field is not present and the UE shall delete any existing value of this field.</w:t>
            </w:r>
          </w:p>
        </w:tc>
      </w:tr>
      <w:tr w:rsidR="0060444A" w:rsidRPr="0060444A" w14:paraId="4A070956" w14:textId="77777777" w:rsidTr="00AF54B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3C3EE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60444A">
              <w:rPr>
                <w:i/>
                <w:noProof/>
                <w:sz w:val="18"/>
                <w:lang w:eastAsia="en-GB"/>
              </w:rPr>
              <w:t>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08124" w14:textId="77777777" w:rsidR="0060444A" w:rsidRPr="0060444A" w:rsidRDefault="0060444A" w:rsidP="0060444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60444A">
              <w:rPr>
                <w:sz w:val="18"/>
                <w:lang w:eastAsia="en-GB"/>
              </w:rPr>
              <w:t>This field is optional, need OR, in case eventId is set to eventA4 or eventA5; otherwise, this field is not present and the UE shall delete any existing value of this field.</w:t>
            </w:r>
          </w:p>
        </w:tc>
      </w:tr>
    </w:tbl>
    <w:p w14:paraId="0AFDF81F" w14:textId="77777777" w:rsidR="0060444A" w:rsidRPr="0060444A" w:rsidRDefault="0060444A" w:rsidP="0060444A">
      <w:pPr>
        <w:jc w:val="left"/>
        <w:rPr>
          <w:rFonts w:ascii="Times New Roman" w:hAnsi="Times New Roman"/>
        </w:rPr>
      </w:pPr>
    </w:p>
    <w:p w14:paraId="6F3F65B6" w14:textId="77777777" w:rsidR="00B91318" w:rsidRPr="00B91318" w:rsidRDefault="00B91318" w:rsidP="00B91318"/>
    <w:p w14:paraId="5C62A46F" w14:textId="4F4B2EBC" w:rsidR="00B91318" w:rsidRDefault="00B9131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FAD7DEB" w14:textId="4757119E" w:rsidR="00F63950" w:rsidRDefault="00B91318" w:rsidP="00B91318">
      <w:pPr>
        <w:pStyle w:val="Heading1"/>
      </w:pPr>
      <w:r>
        <w:t>4</w:t>
      </w:r>
      <w:r>
        <w:tab/>
      </w:r>
      <w:r w:rsidR="00B63BF2">
        <w:t>Conclusions</w:t>
      </w:r>
    </w:p>
    <w:p w14:paraId="0D39E4CC" w14:textId="77777777" w:rsidR="008E065E" w:rsidRDefault="008E065E" w:rsidP="000B05C5">
      <w:pPr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D2F117C" w14:textId="23B15A6F" w:rsidR="00FF1EE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444764" w:history="1">
        <w:r w:rsidR="00FF1EE5" w:rsidRPr="009B4A63">
          <w:rPr>
            <w:rStyle w:val="Hyperlink"/>
            <w:noProof/>
          </w:rPr>
          <w:t>Observation 1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9B4A63">
          <w:rPr>
            <w:rStyle w:val="Hyperlink"/>
            <w:noProof/>
          </w:rPr>
          <w:t>In Rel-17 NR NTN, CHO has been enhanced with three new conditional events: candidate cell becomes better than absolute threshold (condEvent A4), time-based (condEvent T1) and location-based (condEvent D1).</w:t>
        </w:r>
      </w:hyperlink>
    </w:p>
    <w:p w14:paraId="01BE8BC8" w14:textId="6F5D5473" w:rsidR="00FF1EE5" w:rsidRDefault="007C14F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4765" w:history="1">
        <w:r w:rsidR="00FF1EE5" w:rsidRPr="009B4A63">
          <w:rPr>
            <w:rStyle w:val="Hyperlink"/>
            <w:noProof/>
          </w:rPr>
          <w:t>Observation 2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9B4A63">
          <w:rPr>
            <w:rStyle w:val="Hyperlink"/>
            <w:noProof/>
          </w:rPr>
          <w:t>Both time-based and location-based CHO are essential for ensuring reliable mobility in NTN.</w:t>
        </w:r>
      </w:hyperlink>
    </w:p>
    <w:p w14:paraId="0A75B7C5" w14:textId="060520F2" w:rsidR="009131B3" w:rsidRDefault="006F6582" w:rsidP="000B05C5">
      <w:pPr>
        <w:rPr>
          <w:b/>
          <w:bCs/>
        </w:rPr>
      </w:pPr>
      <w:r>
        <w:rPr>
          <w:b/>
          <w:bCs/>
        </w:rPr>
        <w:fldChar w:fldCharType="end"/>
      </w:r>
    </w:p>
    <w:p w14:paraId="2C9C9770" w14:textId="5F66EBEC" w:rsidR="006E1C82" w:rsidRDefault="008E065E" w:rsidP="000B05C5"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757FAD6" w14:textId="4B0EF872" w:rsidR="00FF1EE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4766" w:history="1">
        <w:r w:rsidR="00FF1EE5" w:rsidRPr="00EA50E6">
          <w:rPr>
            <w:rStyle w:val="Hyperlink"/>
            <w:noProof/>
          </w:rPr>
          <w:t>Proposal 1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EA50E6">
          <w:rPr>
            <w:rStyle w:val="Hyperlink"/>
            <w:noProof/>
          </w:rPr>
          <w:t>Introduce conditional event A4, candidate cell becomes better than absolute threshold, in eMTC NTN.</w:t>
        </w:r>
      </w:hyperlink>
    </w:p>
    <w:p w14:paraId="053ED364" w14:textId="6C9C1F83" w:rsidR="00FF1EE5" w:rsidRDefault="007C14F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4767" w:history="1">
        <w:r w:rsidR="00FF1EE5" w:rsidRPr="00EA50E6">
          <w:rPr>
            <w:rStyle w:val="Hyperlink"/>
            <w:noProof/>
          </w:rPr>
          <w:t>Proposal 2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EA50E6">
          <w:rPr>
            <w:rStyle w:val="Hyperlink"/>
            <w:noProof/>
          </w:rPr>
          <w:t>Joint time-based and location-based CHO execution triggers for the same candidate cell is not supported in eMTC NTN.</w:t>
        </w:r>
      </w:hyperlink>
    </w:p>
    <w:p w14:paraId="56404951" w14:textId="76F601D7" w:rsidR="00FF1EE5" w:rsidRDefault="007C14F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4768" w:history="1">
        <w:r w:rsidR="00FF1EE5" w:rsidRPr="00EA50E6">
          <w:rPr>
            <w:rStyle w:val="Hyperlink"/>
            <w:noProof/>
          </w:rPr>
          <w:t>Proposal 3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EA50E6">
          <w:rPr>
            <w:rStyle w:val="Hyperlink"/>
            <w:noProof/>
          </w:rPr>
          <w:t>Location-based and time-based CHO triggers can be configured standalone without a companion RRM measurement-based event for eMTC NTN.</w:t>
        </w:r>
      </w:hyperlink>
    </w:p>
    <w:p w14:paraId="7B4985C8" w14:textId="739A81F6" w:rsidR="00FF1EE5" w:rsidRDefault="007C14F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4769" w:history="1">
        <w:r w:rsidR="00FF1EE5" w:rsidRPr="00EA50E6">
          <w:rPr>
            <w:rStyle w:val="Hyperlink"/>
            <w:noProof/>
          </w:rPr>
          <w:t>Proposal 4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EA50E6">
          <w:rPr>
            <w:rStyle w:val="Hyperlink"/>
            <w:noProof/>
          </w:rPr>
          <w:t>Adopt the text proposal in Section 3.</w:t>
        </w:r>
      </w:hyperlink>
    </w:p>
    <w:p w14:paraId="4E9E564C" w14:textId="759D7BC0" w:rsidR="00FF1EE5" w:rsidRDefault="007C14F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4770" w:history="1">
        <w:r w:rsidR="00FF1EE5" w:rsidRPr="00EA50E6">
          <w:rPr>
            <w:rStyle w:val="Hyperlink"/>
            <w:noProof/>
          </w:rPr>
          <w:t>Proposal 5</w:t>
        </w:r>
        <w:r w:rsidR="00FF1E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1EE5" w:rsidRPr="00EA50E6">
          <w:rPr>
            <w:rStyle w:val="Hyperlink"/>
            <w:noProof/>
          </w:rPr>
          <w:t>Serving and target cell reference location for eMTC CHO is encoded with Ellipsoid-Point defined in TS 37.355.</w:t>
        </w:r>
      </w:hyperlink>
    </w:p>
    <w:p w14:paraId="114CACFF" w14:textId="2B617934" w:rsidR="00C01F33" w:rsidRPr="00CE0424" w:rsidRDefault="006E1C82" w:rsidP="000B05C5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5955E2C" w14:textId="77777777" w:rsidR="00F507D1" w:rsidRPr="00CE0424" w:rsidRDefault="00F507D1" w:rsidP="00CE0424">
      <w:pPr>
        <w:pStyle w:val="Heading1"/>
      </w:pPr>
      <w:bookmarkStart w:id="146" w:name="_In-sequence_SDU_delivery"/>
      <w:bookmarkEnd w:id="146"/>
      <w:r w:rsidRPr="00CE0424">
        <w:t>References</w:t>
      </w:r>
    </w:p>
    <w:p w14:paraId="77547369" w14:textId="1AA8DAF5" w:rsidR="00FA3AD7" w:rsidRDefault="00FA3AD7" w:rsidP="00311702">
      <w:pPr>
        <w:pStyle w:val="Reference"/>
      </w:pPr>
      <w:bookmarkStart w:id="147" w:name="_Ref174151459"/>
      <w:bookmarkStart w:id="148" w:name="_Ref189809556"/>
      <w:r>
        <w:t>RP-2218</w:t>
      </w:r>
      <w:r w:rsidR="00584A8F">
        <w:t>06</w:t>
      </w:r>
      <w:r>
        <w:t xml:space="preserve">, </w:t>
      </w:r>
      <w:r w:rsidR="00002D21" w:rsidRPr="00747E13">
        <w:rPr>
          <w:rFonts w:cs="Arial"/>
          <w:iCs/>
          <w:szCs w:val="36"/>
        </w:rPr>
        <w:t xml:space="preserve">WID on </w:t>
      </w:r>
      <w:r w:rsidR="00002D21" w:rsidRPr="00B206C8">
        <w:rPr>
          <w:rFonts w:cs="Arial"/>
          <w:iCs/>
          <w:szCs w:val="36"/>
        </w:rPr>
        <w:t>IoT NTN enhancements</w:t>
      </w:r>
      <w:r w:rsidRPr="00B206C8">
        <w:t xml:space="preserve">, </w:t>
      </w:r>
      <w:r w:rsidR="00002D21" w:rsidRPr="00B206C8">
        <w:t>MediaTek</w:t>
      </w:r>
      <w:r w:rsidRPr="00B206C8">
        <w:t>, RAN#96, June 2022</w:t>
      </w:r>
      <w:r w:rsidR="00F73CF0">
        <w:t>.</w:t>
      </w:r>
    </w:p>
    <w:p w14:paraId="1AFA5D28" w14:textId="5CBDBE29" w:rsidR="00C460F0" w:rsidRDefault="00C460F0" w:rsidP="00C460F0">
      <w:pPr>
        <w:pStyle w:val="Reference"/>
      </w:pPr>
      <w:r w:rsidRPr="00B206C8">
        <w:t>TS 38.331, Radio Resource</w:t>
      </w:r>
      <w:r w:rsidRPr="00DA0EE7">
        <w:t xml:space="preserve"> Control (RRC) protocol specification</w:t>
      </w:r>
      <w:r w:rsidRPr="00CE0424">
        <w:t xml:space="preserve">, </w:t>
      </w:r>
      <w:r>
        <w:t>V17.1.0</w:t>
      </w:r>
      <w:r w:rsidRPr="00CE0424">
        <w:t xml:space="preserve">, </w:t>
      </w:r>
      <w:r>
        <w:t>June 2022</w:t>
      </w:r>
      <w:r w:rsidR="00F73CF0">
        <w:t>.</w:t>
      </w:r>
    </w:p>
    <w:p w14:paraId="6403B074" w14:textId="77777777" w:rsidR="00F73CF0" w:rsidRPr="00B206C8" w:rsidRDefault="00F73CF0" w:rsidP="00F73CF0">
      <w:pPr>
        <w:pStyle w:val="Reference"/>
      </w:pPr>
      <w:r w:rsidRPr="00B206C8">
        <w:t>TR 38.821, Solutions for NR to support non-terrestrial networks (NTN), V16.1.0, June 2021</w:t>
      </w:r>
    </w:p>
    <w:p w14:paraId="1CD2FB7A" w14:textId="42293C77" w:rsidR="0074481E" w:rsidRDefault="0074481E" w:rsidP="00311702">
      <w:pPr>
        <w:pStyle w:val="Reference"/>
      </w:pPr>
      <w:r w:rsidRPr="0074481E">
        <w:t>R2-2203536</w:t>
      </w:r>
      <w:r w:rsidR="009F3809">
        <w:t xml:space="preserve">, </w:t>
      </w:r>
      <w:r w:rsidR="009F3809" w:rsidRPr="009F3809">
        <w:t>Report from [AT117-e][108][NTN] CHO open issues</w:t>
      </w:r>
      <w:r w:rsidR="009F3809">
        <w:t xml:space="preserve">, </w:t>
      </w:r>
      <w:r w:rsidR="00641B2C" w:rsidRPr="00641B2C">
        <w:t>Nokia, Nokia Shanghai Bell</w:t>
      </w:r>
      <w:r w:rsidR="00641B2C">
        <w:t>, RAN2#117-e, March 2022.</w:t>
      </w:r>
    </w:p>
    <w:p w14:paraId="6B9A2AFE" w14:textId="6BBDABA8" w:rsidR="0050155D" w:rsidRDefault="0050155D" w:rsidP="00311702">
      <w:pPr>
        <w:pStyle w:val="Reference"/>
      </w:pPr>
      <w:r w:rsidRPr="0050155D">
        <w:t>R2-2108900</w:t>
      </w:r>
      <w:r>
        <w:t xml:space="preserve">, </w:t>
      </w:r>
      <w:r w:rsidR="000143C6" w:rsidRPr="000143C6">
        <w:t xml:space="preserve">[AT115-e][103][NTN] </w:t>
      </w:r>
      <w:r w:rsidR="003C60B2" w:rsidRPr="003C60B2">
        <w:t>CHO and NTN -TN mobility aspects</w:t>
      </w:r>
      <w:r w:rsidR="003C60B2">
        <w:t>, Ericsson, RAN2#115-e, August 2021.</w:t>
      </w:r>
      <w:bookmarkEnd w:id="147"/>
      <w:bookmarkEnd w:id="148"/>
    </w:p>
    <w:sectPr w:rsidR="0050155D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E6516" w14:textId="77777777" w:rsidR="00192AFE" w:rsidRDefault="00192AFE">
      <w:r>
        <w:separator/>
      </w:r>
    </w:p>
  </w:endnote>
  <w:endnote w:type="continuationSeparator" w:id="0">
    <w:p w14:paraId="21DAC5A8" w14:textId="77777777" w:rsidR="00192AFE" w:rsidRDefault="00192AFE">
      <w:r>
        <w:continuationSeparator/>
      </w:r>
    </w:p>
  </w:endnote>
  <w:endnote w:type="continuationNotice" w:id="1">
    <w:p w14:paraId="2EED2523" w14:textId="77777777" w:rsidR="00192AFE" w:rsidRDefault="00192A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647C4" w14:textId="77777777" w:rsidR="00192AFE" w:rsidRDefault="00192AFE">
      <w:r>
        <w:separator/>
      </w:r>
    </w:p>
  </w:footnote>
  <w:footnote w:type="continuationSeparator" w:id="0">
    <w:p w14:paraId="2E8D3952" w14:textId="77777777" w:rsidR="00192AFE" w:rsidRDefault="00192AFE">
      <w:r>
        <w:continuationSeparator/>
      </w:r>
    </w:p>
  </w:footnote>
  <w:footnote w:type="continuationNotice" w:id="1">
    <w:p w14:paraId="04E8503E" w14:textId="77777777" w:rsidR="00192AFE" w:rsidRDefault="00192A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836235"/>
    <w:multiLevelType w:val="hybridMultilevel"/>
    <w:tmpl w:val="797C016E"/>
    <w:lvl w:ilvl="0" w:tplc="CA9A0C6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41513"/>
    <w:multiLevelType w:val="hybridMultilevel"/>
    <w:tmpl w:val="4E42BDE8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9171AC"/>
    <w:multiLevelType w:val="hybridMultilevel"/>
    <w:tmpl w:val="BDAE6F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F04CB"/>
    <w:multiLevelType w:val="hybridMultilevel"/>
    <w:tmpl w:val="AA0C1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0"/>
  </w:num>
  <w:num w:numId="6">
    <w:abstractNumId w:val="20"/>
  </w:num>
  <w:num w:numId="7">
    <w:abstractNumId w:val="27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8"/>
  </w:num>
  <w:num w:numId="17">
    <w:abstractNumId w:val="6"/>
  </w:num>
  <w:num w:numId="18">
    <w:abstractNumId w:val="7"/>
  </w:num>
  <w:num w:numId="19">
    <w:abstractNumId w:val="5"/>
  </w:num>
  <w:num w:numId="20">
    <w:abstractNumId w:val="33"/>
  </w:num>
  <w:num w:numId="21">
    <w:abstractNumId w:val="14"/>
  </w:num>
  <w:num w:numId="22">
    <w:abstractNumId w:val="31"/>
  </w:num>
  <w:num w:numId="23">
    <w:abstractNumId w:val="15"/>
  </w:num>
  <w:num w:numId="24">
    <w:abstractNumId w:val="13"/>
  </w:num>
  <w:num w:numId="25">
    <w:abstractNumId w:val="9"/>
  </w:num>
  <w:num w:numId="26">
    <w:abstractNumId w:val="26"/>
  </w:num>
  <w:num w:numId="27">
    <w:abstractNumId w:val="32"/>
  </w:num>
  <w:num w:numId="28">
    <w:abstractNumId w:val="30"/>
  </w:num>
  <w:num w:numId="29">
    <w:abstractNumId w:val="24"/>
  </w:num>
  <w:num w:numId="30">
    <w:abstractNumId w:val="34"/>
  </w:num>
  <w:num w:numId="31">
    <w:abstractNumId w:val="29"/>
  </w:num>
  <w:num w:numId="32">
    <w:abstractNumId w:val="19"/>
  </w:num>
  <w:num w:numId="33">
    <w:abstractNumId w:val="4"/>
  </w:num>
  <w:num w:numId="34">
    <w:abstractNumId w:val="25"/>
  </w:num>
  <w:num w:numId="35">
    <w:abstractNumId w:val="12"/>
  </w:num>
  <w:num w:numId="36">
    <w:abstractNumId w:val="3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4F87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43C6"/>
    <w:rsid w:val="00015D15"/>
    <w:rsid w:val="00020890"/>
    <w:rsid w:val="00024146"/>
    <w:rsid w:val="0002564D"/>
    <w:rsid w:val="00025ECA"/>
    <w:rsid w:val="00026203"/>
    <w:rsid w:val="000325B8"/>
    <w:rsid w:val="0003295A"/>
    <w:rsid w:val="00034C15"/>
    <w:rsid w:val="00036BA1"/>
    <w:rsid w:val="00037481"/>
    <w:rsid w:val="000422E2"/>
    <w:rsid w:val="00042F22"/>
    <w:rsid w:val="000444EF"/>
    <w:rsid w:val="000517EA"/>
    <w:rsid w:val="00052A07"/>
    <w:rsid w:val="00052E41"/>
    <w:rsid w:val="000534E3"/>
    <w:rsid w:val="0005606A"/>
    <w:rsid w:val="00057117"/>
    <w:rsid w:val="00060E60"/>
    <w:rsid w:val="000616E7"/>
    <w:rsid w:val="0006487E"/>
    <w:rsid w:val="00065E1A"/>
    <w:rsid w:val="00067A6B"/>
    <w:rsid w:val="0007441B"/>
    <w:rsid w:val="00074924"/>
    <w:rsid w:val="00074C5D"/>
    <w:rsid w:val="00076B4D"/>
    <w:rsid w:val="0007799D"/>
    <w:rsid w:val="00077E5F"/>
    <w:rsid w:val="0008036A"/>
    <w:rsid w:val="00080848"/>
    <w:rsid w:val="00081AE6"/>
    <w:rsid w:val="00083CC3"/>
    <w:rsid w:val="000855EB"/>
    <w:rsid w:val="00085B52"/>
    <w:rsid w:val="000866F2"/>
    <w:rsid w:val="0009009F"/>
    <w:rsid w:val="00091557"/>
    <w:rsid w:val="000924C1"/>
    <w:rsid w:val="000924F0"/>
    <w:rsid w:val="00092518"/>
    <w:rsid w:val="00092889"/>
    <w:rsid w:val="00092DAC"/>
    <w:rsid w:val="00093474"/>
    <w:rsid w:val="0009510F"/>
    <w:rsid w:val="000A1B7B"/>
    <w:rsid w:val="000A22FA"/>
    <w:rsid w:val="000A4324"/>
    <w:rsid w:val="000A56F2"/>
    <w:rsid w:val="000B033F"/>
    <w:rsid w:val="000B05C5"/>
    <w:rsid w:val="000B0BA4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C6D70"/>
    <w:rsid w:val="000D0D07"/>
    <w:rsid w:val="000D224B"/>
    <w:rsid w:val="000D4797"/>
    <w:rsid w:val="000E0527"/>
    <w:rsid w:val="000E1E92"/>
    <w:rsid w:val="000E55FE"/>
    <w:rsid w:val="000F001D"/>
    <w:rsid w:val="000F06D6"/>
    <w:rsid w:val="000F0EB1"/>
    <w:rsid w:val="000F1106"/>
    <w:rsid w:val="000F18A3"/>
    <w:rsid w:val="000F31FB"/>
    <w:rsid w:val="000F3BE9"/>
    <w:rsid w:val="000F3F6C"/>
    <w:rsid w:val="000F6DF3"/>
    <w:rsid w:val="001005FF"/>
    <w:rsid w:val="001016E2"/>
    <w:rsid w:val="00103144"/>
    <w:rsid w:val="00103E2A"/>
    <w:rsid w:val="001058EE"/>
    <w:rsid w:val="001062FB"/>
    <w:rsid w:val="001063E6"/>
    <w:rsid w:val="001118F3"/>
    <w:rsid w:val="00112442"/>
    <w:rsid w:val="00113CF4"/>
    <w:rsid w:val="001153EA"/>
    <w:rsid w:val="00115643"/>
    <w:rsid w:val="00116765"/>
    <w:rsid w:val="001219B7"/>
    <w:rsid w:val="001219F5"/>
    <w:rsid w:val="00121A20"/>
    <w:rsid w:val="001234F1"/>
    <w:rsid w:val="0012377F"/>
    <w:rsid w:val="0012398A"/>
    <w:rsid w:val="00124314"/>
    <w:rsid w:val="00126B4A"/>
    <w:rsid w:val="001271FD"/>
    <w:rsid w:val="001276B1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78A7"/>
    <w:rsid w:val="00150C53"/>
    <w:rsid w:val="00151E23"/>
    <w:rsid w:val="0015259F"/>
    <w:rsid w:val="001526E0"/>
    <w:rsid w:val="001551B5"/>
    <w:rsid w:val="00155D6E"/>
    <w:rsid w:val="00157234"/>
    <w:rsid w:val="00157824"/>
    <w:rsid w:val="00164448"/>
    <w:rsid w:val="001659C1"/>
    <w:rsid w:val="0017323E"/>
    <w:rsid w:val="00173A8E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2AFE"/>
    <w:rsid w:val="0019341A"/>
    <w:rsid w:val="00194B66"/>
    <w:rsid w:val="00197DF9"/>
    <w:rsid w:val="001A1987"/>
    <w:rsid w:val="001A1D35"/>
    <w:rsid w:val="001A2564"/>
    <w:rsid w:val="001A2EA4"/>
    <w:rsid w:val="001A4D18"/>
    <w:rsid w:val="001A6173"/>
    <w:rsid w:val="001A6CBA"/>
    <w:rsid w:val="001A6F84"/>
    <w:rsid w:val="001B0D97"/>
    <w:rsid w:val="001B5A5D"/>
    <w:rsid w:val="001C110B"/>
    <w:rsid w:val="001C1CE5"/>
    <w:rsid w:val="001C1EC1"/>
    <w:rsid w:val="001C3D2A"/>
    <w:rsid w:val="001C48F4"/>
    <w:rsid w:val="001D3D94"/>
    <w:rsid w:val="001D51BA"/>
    <w:rsid w:val="001D53E7"/>
    <w:rsid w:val="001D6342"/>
    <w:rsid w:val="001D6D53"/>
    <w:rsid w:val="001D7774"/>
    <w:rsid w:val="001E0061"/>
    <w:rsid w:val="001E46CB"/>
    <w:rsid w:val="001E58E2"/>
    <w:rsid w:val="001E700A"/>
    <w:rsid w:val="001E7AED"/>
    <w:rsid w:val="001F3916"/>
    <w:rsid w:val="001F3A46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CD9"/>
    <w:rsid w:val="00212851"/>
    <w:rsid w:val="00214B9C"/>
    <w:rsid w:val="00214DA8"/>
    <w:rsid w:val="00215423"/>
    <w:rsid w:val="002158FA"/>
    <w:rsid w:val="00216E55"/>
    <w:rsid w:val="00220600"/>
    <w:rsid w:val="002224DB"/>
    <w:rsid w:val="00223FCB"/>
    <w:rsid w:val="002252C3"/>
    <w:rsid w:val="002252F3"/>
    <w:rsid w:val="00225C54"/>
    <w:rsid w:val="00230765"/>
    <w:rsid w:val="00230D18"/>
    <w:rsid w:val="002319E4"/>
    <w:rsid w:val="00235632"/>
    <w:rsid w:val="00235872"/>
    <w:rsid w:val="00240059"/>
    <w:rsid w:val="00241559"/>
    <w:rsid w:val="0024159B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6590"/>
    <w:rsid w:val="00267C83"/>
    <w:rsid w:val="0027144F"/>
    <w:rsid w:val="00271813"/>
    <w:rsid w:val="00271F3A"/>
    <w:rsid w:val="00272F31"/>
    <w:rsid w:val="00273278"/>
    <w:rsid w:val="002737F4"/>
    <w:rsid w:val="00273A81"/>
    <w:rsid w:val="00273C9E"/>
    <w:rsid w:val="0027629A"/>
    <w:rsid w:val="0027675F"/>
    <w:rsid w:val="002805F5"/>
    <w:rsid w:val="00280751"/>
    <w:rsid w:val="0028280A"/>
    <w:rsid w:val="00282AD1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752B"/>
    <w:rsid w:val="002B1D06"/>
    <w:rsid w:val="002B24D6"/>
    <w:rsid w:val="002B4A88"/>
    <w:rsid w:val="002B6A3B"/>
    <w:rsid w:val="002B7240"/>
    <w:rsid w:val="002C2749"/>
    <w:rsid w:val="002C2C0D"/>
    <w:rsid w:val="002C41E6"/>
    <w:rsid w:val="002C5706"/>
    <w:rsid w:val="002D071A"/>
    <w:rsid w:val="002D1AC5"/>
    <w:rsid w:val="002D34B2"/>
    <w:rsid w:val="002D48B0"/>
    <w:rsid w:val="002D5360"/>
    <w:rsid w:val="002D5B37"/>
    <w:rsid w:val="002D7637"/>
    <w:rsid w:val="002E17F2"/>
    <w:rsid w:val="002E4F59"/>
    <w:rsid w:val="002E6BD3"/>
    <w:rsid w:val="002E7CAE"/>
    <w:rsid w:val="002F2771"/>
    <w:rsid w:val="002F37A9"/>
    <w:rsid w:val="002F3F15"/>
    <w:rsid w:val="00300732"/>
    <w:rsid w:val="00301898"/>
    <w:rsid w:val="00301CE6"/>
    <w:rsid w:val="0030256B"/>
    <w:rsid w:val="00303F80"/>
    <w:rsid w:val="0030501F"/>
    <w:rsid w:val="00307BA1"/>
    <w:rsid w:val="0031163B"/>
    <w:rsid w:val="00311702"/>
    <w:rsid w:val="00311E82"/>
    <w:rsid w:val="00311F59"/>
    <w:rsid w:val="00313FD6"/>
    <w:rsid w:val="003143BD"/>
    <w:rsid w:val="0031476F"/>
    <w:rsid w:val="00315363"/>
    <w:rsid w:val="003203ED"/>
    <w:rsid w:val="00320424"/>
    <w:rsid w:val="003205F8"/>
    <w:rsid w:val="00320A50"/>
    <w:rsid w:val="00322C9F"/>
    <w:rsid w:val="00324D23"/>
    <w:rsid w:val="00331751"/>
    <w:rsid w:val="0033281C"/>
    <w:rsid w:val="00334579"/>
    <w:rsid w:val="00335858"/>
    <w:rsid w:val="00336852"/>
    <w:rsid w:val="00336BDA"/>
    <w:rsid w:val="00342BD7"/>
    <w:rsid w:val="00344EAA"/>
    <w:rsid w:val="00346DB5"/>
    <w:rsid w:val="003477B1"/>
    <w:rsid w:val="00351C2D"/>
    <w:rsid w:val="00351D13"/>
    <w:rsid w:val="00353FB1"/>
    <w:rsid w:val="00357380"/>
    <w:rsid w:val="003602D9"/>
    <w:rsid w:val="003604CE"/>
    <w:rsid w:val="0036359E"/>
    <w:rsid w:val="00370E47"/>
    <w:rsid w:val="00371680"/>
    <w:rsid w:val="003742AC"/>
    <w:rsid w:val="00377CE1"/>
    <w:rsid w:val="00380E54"/>
    <w:rsid w:val="00385BF0"/>
    <w:rsid w:val="0039007A"/>
    <w:rsid w:val="00392DF9"/>
    <w:rsid w:val="003939FF"/>
    <w:rsid w:val="0039496D"/>
    <w:rsid w:val="0039501C"/>
    <w:rsid w:val="003A2223"/>
    <w:rsid w:val="003A2A0F"/>
    <w:rsid w:val="003A45A1"/>
    <w:rsid w:val="003A5B0A"/>
    <w:rsid w:val="003A6133"/>
    <w:rsid w:val="003A6BAC"/>
    <w:rsid w:val="003A6E1E"/>
    <w:rsid w:val="003A70A4"/>
    <w:rsid w:val="003A7EF3"/>
    <w:rsid w:val="003B159C"/>
    <w:rsid w:val="003B170A"/>
    <w:rsid w:val="003B2EC6"/>
    <w:rsid w:val="003B369F"/>
    <w:rsid w:val="003B36A3"/>
    <w:rsid w:val="003B64BB"/>
    <w:rsid w:val="003B7FE5"/>
    <w:rsid w:val="003C11C8"/>
    <w:rsid w:val="003C2702"/>
    <w:rsid w:val="003C60B2"/>
    <w:rsid w:val="003C60F9"/>
    <w:rsid w:val="003C7806"/>
    <w:rsid w:val="003D109F"/>
    <w:rsid w:val="003D2478"/>
    <w:rsid w:val="003D3C45"/>
    <w:rsid w:val="003D453E"/>
    <w:rsid w:val="003D5002"/>
    <w:rsid w:val="003D5B1F"/>
    <w:rsid w:val="003E15FA"/>
    <w:rsid w:val="003E55E4"/>
    <w:rsid w:val="003E74E3"/>
    <w:rsid w:val="003F05C7"/>
    <w:rsid w:val="003F2CD4"/>
    <w:rsid w:val="003F4EAC"/>
    <w:rsid w:val="003F6BBE"/>
    <w:rsid w:val="003F7886"/>
    <w:rsid w:val="003F7915"/>
    <w:rsid w:val="004000E8"/>
    <w:rsid w:val="00402E2B"/>
    <w:rsid w:val="00403651"/>
    <w:rsid w:val="0040512B"/>
    <w:rsid w:val="00405CA5"/>
    <w:rsid w:val="00407A4E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21105"/>
    <w:rsid w:val="00422AA4"/>
    <w:rsid w:val="004242F4"/>
    <w:rsid w:val="004245D5"/>
    <w:rsid w:val="00425037"/>
    <w:rsid w:val="00427248"/>
    <w:rsid w:val="00433A3B"/>
    <w:rsid w:val="00433AC7"/>
    <w:rsid w:val="0043483A"/>
    <w:rsid w:val="00436AEC"/>
    <w:rsid w:val="00437447"/>
    <w:rsid w:val="004414D8"/>
    <w:rsid w:val="00441A92"/>
    <w:rsid w:val="004431DC"/>
    <w:rsid w:val="004444BB"/>
    <w:rsid w:val="00444F56"/>
    <w:rsid w:val="00446294"/>
    <w:rsid w:val="00446488"/>
    <w:rsid w:val="004514F0"/>
    <w:rsid w:val="004517AA"/>
    <w:rsid w:val="00452CAC"/>
    <w:rsid w:val="00453DA6"/>
    <w:rsid w:val="004557A5"/>
    <w:rsid w:val="00457565"/>
    <w:rsid w:val="00457B71"/>
    <w:rsid w:val="004669E2"/>
    <w:rsid w:val="00470C31"/>
    <w:rsid w:val="00471DE0"/>
    <w:rsid w:val="004734D0"/>
    <w:rsid w:val="004743BD"/>
    <w:rsid w:val="0047556B"/>
    <w:rsid w:val="00477768"/>
    <w:rsid w:val="00484382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56D7"/>
    <w:rsid w:val="004B4B29"/>
    <w:rsid w:val="004B6F6A"/>
    <w:rsid w:val="004B7C0C"/>
    <w:rsid w:val="004C3898"/>
    <w:rsid w:val="004C596A"/>
    <w:rsid w:val="004C73ED"/>
    <w:rsid w:val="004D0116"/>
    <w:rsid w:val="004D36B1"/>
    <w:rsid w:val="004D4A08"/>
    <w:rsid w:val="004D6E5B"/>
    <w:rsid w:val="004D7EBD"/>
    <w:rsid w:val="004E2111"/>
    <w:rsid w:val="004E2680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DFB"/>
    <w:rsid w:val="004F75A1"/>
    <w:rsid w:val="0050155D"/>
    <w:rsid w:val="00502F23"/>
    <w:rsid w:val="00506557"/>
    <w:rsid w:val="0050677A"/>
    <w:rsid w:val="005075E5"/>
    <w:rsid w:val="005108D8"/>
    <w:rsid w:val="005116F9"/>
    <w:rsid w:val="00511C8F"/>
    <w:rsid w:val="005153A7"/>
    <w:rsid w:val="00516760"/>
    <w:rsid w:val="00516F4A"/>
    <w:rsid w:val="005219CF"/>
    <w:rsid w:val="00524A04"/>
    <w:rsid w:val="0053052D"/>
    <w:rsid w:val="00532177"/>
    <w:rsid w:val="00533F52"/>
    <w:rsid w:val="00534B59"/>
    <w:rsid w:val="00536759"/>
    <w:rsid w:val="00537C62"/>
    <w:rsid w:val="005449CC"/>
    <w:rsid w:val="00546970"/>
    <w:rsid w:val="00550264"/>
    <w:rsid w:val="00554E19"/>
    <w:rsid w:val="005561E4"/>
    <w:rsid w:val="005566C2"/>
    <w:rsid w:val="0056121F"/>
    <w:rsid w:val="005640C9"/>
    <w:rsid w:val="00567474"/>
    <w:rsid w:val="00572505"/>
    <w:rsid w:val="00574573"/>
    <w:rsid w:val="0057738D"/>
    <w:rsid w:val="00582809"/>
    <w:rsid w:val="00584A8F"/>
    <w:rsid w:val="005860FD"/>
    <w:rsid w:val="00586332"/>
    <w:rsid w:val="0058798C"/>
    <w:rsid w:val="00587C8B"/>
    <w:rsid w:val="005900FA"/>
    <w:rsid w:val="005935A4"/>
    <w:rsid w:val="005935A8"/>
    <w:rsid w:val="005948C2"/>
    <w:rsid w:val="00595DCA"/>
    <w:rsid w:val="00596877"/>
    <w:rsid w:val="0059779B"/>
    <w:rsid w:val="005A04BA"/>
    <w:rsid w:val="005A209A"/>
    <w:rsid w:val="005A662D"/>
    <w:rsid w:val="005A7B0E"/>
    <w:rsid w:val="005B1409"/>
    <w:rsid w:val="005B16A2"/>
    <w:rsid w:val="005B35D7"/>
    <w:rsid w:val="005B392A"/>
    <w:rsid w:val="005B3AA3"/>
    <w:rsid w:val="005B4248"/>
    <w:rsid w:val="005B4356"/>
    <w:rsid w:val="005B5587"/>
    <w:rsid w:val="005B6F83"/>
    <w:rsid w:val="005C1898"/>
    <w:rsid w:val="005C6284"/>
    <w:rsid w:val="005C74FB"/>
    <w:rsid w:val="005D0DE7"/>
    <w:rsid w:val="005D1524"/>
    <w:rsid w:val="005D1602"/>
    <w:rsid w:val="005E385F"/>
    <w:rsid w:val="005E4D01"/>
    <w:rsid w:val="005E4F5C"/>
    <w:rsid w:val="005E5B81"/>
    <w:rsid w:val="005E63A3"/>
    <w:rsid w:val="005F2265"/>
    <w:rsid w:val="005F2274"/>
    <w:rsid w:val="005F2CB1"/>
    <w:rsid w:val="005F3025"/>
    <w:rsid w:val="005F618C"/>
    <w:rsid w:val="005F70BD"/>
    <w:rsid w:val="005F7ACD"/>
    <w:rsid w:val="00601DD3"/>
    <w:rsid w:val="0060283C"/>
    <w:rsid w:val="0060444A"/>
    <w:rsid w:val="00604F14"/>
    <w:rsid w:val="00611B83"/>
    <w:rsid w:val="00613257"/>
    <w:rsid w:val="00613F7D"/>
    <w:rsid w:val="00616E7E"/>
    <w:rsid w:val="0061714C"/>
    <w:rsid w:val="00620A71"/>
    <w:rsid w:val="00620D80"/>
    <w:rsid w:val="00622C42"/>
    <w:rsid w:val="006234A6"/>
    <w:rsid w:val="00630001"/>
    <w:rsid w:val="006311B3"/>
    <w:rsid w:val="006324FA"/>
    <w:rsid w:val="0063284C"/>
    <w:rsid w:val="00636398"/>
    <w:rsid w:val="006368D3"/>
    <w:rsid w:val="00636F09"/>
    <w:rsid w:val="006377EC"/>
    <w:rsid w:val="00637C14"/>
    <w:rsid w:val="0064151F"/>
    <w:rsid w:val="00641533"/>
    <w:rsid w:val="00641B2C"/>
    <w:rsid w:val="0064208D"/>
    <w:rsid w:val="00643475"/>
    <w:rsid w:val="0064396A"/>
    <w:rsid w:val="00643EE2"/>
    <w:rsid w:val="0064624E"/>
    <w:rsid w:val="00650AB9"/>
    <w:rsid w:val="00653AC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A0"/>
    <w:rsid w:val="00665402"/>
    <w:rsid w:val="006655EE"/>
    <w:rsid w:val="00667BB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3A4"/>
    <w:rsid w:val="006817C9"/>
    <w:rsid w:val="00682070"/>
    <w:rsid w:val="00683ECE"/>
    <w:rsid w:val="0068607A"/>
    <w:rsid w:val="00695FC2"/>
    <w:rsid w:val="00696949"/>
    <w:rsid w:val="00697052"/>
    <w:rsid w:val="006A46FB"/>
    <w:rsid w:val="006A4EE4"/>
    <w:rsid w:val="006A57C3"/>
    <w:rsid w:val="006A5E28"/>
    <w:rsid w:val="006A697B"/>
    <w:rsid w:val="006A7AFF"/>
    <w:rsid w:val="006B1816"/>
    <w:rsid w:val="006B1C9A"/>
    <w:rsid w:val="006B2099"/>
    <w:rsid w:val="006B2C6C"/>
    <w:rsid w:val="006B4687"/>
    <w:rsid w:val="006B50CF"/>
    <w:rsid w:val="006B7487"/>
    <w:rsid w:val="006C03B8"/>
    <w:rsid w:val="006C0BF9"/>
    <w:rsid w:val="006C3265"/>
    <w:rsid w:val="006C32E6"/>
    <w:rsid w:val="006C5EC9"/>
    <w:rsid w:val="006C6059"/>
    <w:rsid w:val="006C6F0D"/>
    <w:rsid w:val="006C7522"/>
    <w:rsid w:val="006C7F93"/>
    <w:rsid w:val="006D1335"/>
    <w:rsid w:val="006D6F08"/>
    <w:rsid w:val="006E062C"/>
    <w:rsid w:val="006E1C82"/>
    <w:rsid w:val="006E28B7"/>
    <w:rsid w:val="006E2A9B"/>
    <w:rsid w:val="006E2E85"/>
    <w:rsid w:val="006E3310"/>
    <w:rsid w:val="006E4E39"/>
    <w:rsid w:val="006E565E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C7F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37451"/>
    <w:rsid w:val="00740E58"/>
    <w:rsid w:val="007445A0"/>
    <w:rsid w:val="0074481E"/>
    <w:rsid w:val="0074524B"/>
    <w:rsid w:val="00747D8B"/>
    <w:rsid w:val="00751228"/>
    <w:rsid w:val="007518D2"/>
    <w:rsid w:val="00752CCC"/>
    <w:rsid w:val="007550DD"/>
    <w:rsid w:val="007571E1"/>
    <w:rsid w:val="00757A16"/>
    <w:rsid w:val="007604B2"/>
    <w:rsid w:val="00762571"/>
    <w:rsid w:val="00765281"/>
    <w:rsid w:val="00766BAD"/>
    <w:rsid w:val="00771EB1"/>
    <w:rsid w:val="007729A2"/>
    <w:rsid w:val="00774C64"/>
    <w:rsid w:val="007755F2"/>
    <w:rsid w:val="007759EA"/>
    <w:rsid w:val="00776971"/>
    <w:rsid w:val="00780A80"/>
    <w:rsid w:val="0078177E"/>
    <w:rsid w:val="00781BC5"/>
    <w:rsid w:val="0078304C"/>
    <w:rsid w:val="00783673"/>
    <w:rsid w:val="00785490"/>
    <w:rsid w:val="00785C8F"/>
    <w:rsid w:val="00787710"/>
    <w:rsid w:val="00791415"/>
    <w:rsid w:val="007925EA"/>
    <w:rsid w:val="00793928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341"/>
    <w:rsid w:val="007B79AF"/>
    <w:rsid w:val="007C05DD"/>
    <w:rsid w:val="007C0E0D"/>
    <w:rsid w:val="007C14FE"/>
    <w:rsid w:val="007C3D18"/>
    <w:rsid w:val="007C60BF"/>
    <w:rsid w:val="007C66C7"/>
    <w:rsid w:val="007C6A07"/>
    <w:rsid w:val="007C75A1"/>
    <w:rsid w:val="007C77A5"/>
    <w:rsid w:val="007D003D"/>
    <w:rsid w:val="007D04E5"/>
    <w:rsid w:val="007D283D"/>
    <w:rsid w:val="007D354F"/>
    <w:rsid w:val="007D4ED1"/>
    <w:rsid w:val="007D50E7"/>
    <w:rsid w:val="007D54B3"/>
    <w:rsid w:val="007D5901"/>
    <w:rsid w:val="007D7526"/>
    <w:rsid w:val="007E24D7"/>
    <w:rsid w:val="007E3A17"/>
    <w:rsid w:val="007E4610"/>
    <w:rsid w:val="007E4715"/>
    <w:rsid w:val="007E505B"/>
    <w:rsid w:val="007E7091"/>
    <w:rsid w:val="007F070D"/>
    <w:rsid w:val="00800E54"/>
    <w:rsid w:val="00803FAE"/>
    <w:rsid w:val="0080605F"/>
    <w:rsid w:val="00807786"/>
    <w:rsid w:val="00810C9B"/>
    <w:rsid w:val="00811636"/>
    <w:rsid w:val="00811FCB"/>
    <w:rsid w:val="0081357B"/>
    <w:rsid w:val="008158D6"/>
    <w:rsid w:val="00815F29"/>
    <w:rsid w:val="00817196"/>
    <w:rsid w:val="00821C11"/>
    <w:rsid w:val="0082349F"/>
    <w:rsid w:val="008235DB"/>
    <w:rsid w:val="00824324"/>
    <w:rsid w:val="00824AB4"/>
    <w:rsid w:val="008253C1"/>
    <w:rsid w:val="00825C42"/>
    <w:rsid w:val="00825D25"/>
    <w:rsid w:val="00827D6F"/>
    <w:rsid w:val="00835D20"/>
    <w:rsid w:val="0083741B"/>
    <w:rsid w:val="008376AC"/>
    <w:rsid w:val="008404F1"/>
    <w:rsid w:val="008444E8"/>
    <w:rsid w:val="00844E80"/>
    <w:rsid w:val="00845ADE"/>
    <w:rsid w:val="00846FE7"/>
    <w:rsid w:val="0085014C"/>
    <w:rsid w:val="00852458"/>
    <w:rsid w:val="0085655D"/>
    <w:rsid w:val="00856911"/>
    <w:rsid w:val="00860919"/>
    <w:rsid w:val="00862258"/>
    <w:rsid w:val="0086438E"/>
    <w:rsid w:val="00866E71"/>
    <w:rsid w:val="008677FD"/>
    <w:rsid w:val="00867C7B"/>
    <w:rsid w:val="008706D4"/>
    <w:rsid w:val="00870F8A"/>
    <w:rsid w:val="008719A4"/>
    <w:rsid w:val="00871D23"/>
    <w:rsid w:val="00874312"/>
    <w:rsid w:val="0087437C"/>
    <w:rsid w:val="00875CD7"/>
    <w:rsid w:val="00875D2D"/>
    <w:rsid w:val="00876B4D"/>
    <w:rsid w:val="00877F18"/>
    <w:rsid w:val="008826AC"/>
    <w:rsid w:val="00882A5C"/>
    <w:rsid w:val="00885D39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120C"/>
    <w:rsid w:val="008B51A0"/>
    <w:rsid w:val="008B592A"/>
    <w:rsid w:val="008B593C"/>
    <w:rsid w:val="008B7B5C"/>
    <w:rsid w:val="008C0207"/>
    <w:rsid w:val="008C0C99"/>
    <w:rsid w:val="008C18EA"/>
    <w:rsid w:val="008C2017"/>
    <w:rsid w:val="008C4958"/>
    <w:rsid w:val="008C4BAA"/>
    <w:rsid w:val="008C6AE8"/>
    <w:rsid w:val="008C7573"/>
    <w:rsid w:val="008C77BD"/>
    <w:rsid w:val="008D00A5"/>
    <w:rsid w:val="008D1614"/>
    <w:rsid w:val="008D34F1"/>
    <w:rsid w:val="008D39D8"/>
    <w:rsid w:val="008D5A77"/>
    <w:rsid w:val="008D66FC"/>
    <w:rsid w:val="008D6D1A"/>
    <w:rsid w:val="008E065E"/>
    <w:rsid w:val="008E0927"/>
    <w:rsid w:val="008E0E49"/>
    <w:rsid w:val="008E1909"/>
    <w:rsid w:val="008E7AC0"/>
    <w:rsid w:val="008F047C"/>
    <w:rsid w:val="008F1EAB"/>
    <w:rsid w:val="008F33DC"/>
    <w:rsid w:val="008F477F"/>
    <w:rsid w:val="008F4C56"/>
    <w:rsid w:val="008F7146"/>
    <w:rsid w:val="009000B8"/>
    <w:rsid w:val="00902350"/>
    <w:rsid w:val="009031D5"/>
    <w:rsid w:val="0090336B"/>
    <w:rsid w:val="0090437C"/>
    <w:rsid w:val="009053AA"/>
    <w:rsid w:val="00906939"/>
    <w:rsid w:val="00906FAA"/>
    <w:rsid w:val="00910B7D"/>
    <w:rsid w:val="00911397"/>
    <w:rsid w:val="00911DFB"/>
    <w:rsid w:val="00912655"/>
    <w:rsid w:val="009131B3"/>
    <w:rsid w:val="009139D9"/>
    <w:rsid w:val="00914AD8"/>
    <w:rsid w:val="00916079"/>
    <w:rsid w:val="00917CE9"/>
    <w:rsid w:val="00920BF2"/>
    <w:rsid w:val="00921614"/>
    <w:rsid w:val="00922010"/>
    <w:rsid w:val="00931BD9"/>
    <w:rsid w:val="009330BE"/>
    <w:rsid w:val="009368F3"/>
    <w:rsid w:val="00941636"/>
    <w:rsid w:val="00942E20"/>
    <w:rsid w:val="00943742"/>
    <w:rsid w:val="00945C05"/>
    <w:rsid w:val="00945D75"/>
    <w:rsid w:val="00946945"/>
    <w:rsid w:val="00947713"/>
    <w:rsid w:val="00950A69"/>
    <w:rsid w:val="00950DE7"/>
    <w:rsid w:val="00953920"/>
    <w:rsid w:val="00953D3C"/>
    <w:rsid w:val="00953D47"/>
    <w:rsid w:val="00954D40"/>
    <w:rsid w:val="0095681E"/>
    <w:rsid w:val="009572D4"/>
    <w:rsid w:val="009601CB"/>
    <w:rsid w:val="00961371"/>
    <w:rsid w:val="00961921"/>
    <w:rsid w:val="009639E0"/>
    <w:rsid w:val="0096430A"/>
    <w:rsid w:val="0096554B"/>
    <w:rsid w:val="0096584A"/>
    <w:rsid w:val="00967493"/>
    <w:rsid w:val="0097110B"/>
    <w:rsid w:val="00971F08"/>
    <w:rsid w:val="0097603D"/>
    <w:rsid w:val="00976949"/>
    <w:rsid w:val="00976D96"/>
    <w:rsid w:val="00980477"/>
    <w:rsid w:val="009811E7"/>
    <w:rsid w:val="00981938"/>
    <w:rsid w:val="0098383F"/>
    <w:rsid w:val="00985253"/>
    <w:rsid w:val="009853B3"/>
    <w:rsid w:val="0098563E"/>
    <w:rsid w:val="00990630"/>
    <w:rsid w:val="009908E0"/>
    <w:rsid w:val="00990930"/>
    <w:rsid w:val="00991761"/>
    <w:rsid w:val="00994DCA"/>
    <w:rsid w:val="009960EC"/>
    <w:rsid w:val="009963C0"/>
    <w:rsid w:val="00996E43"/>
    <w:rsid w:val="009970D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E87"/>
    <w:rsid w:val="009C0169"/>
    <w:rsid w:val="009C02AA"/>
    <w:rsid w:val="009C09BE"/>
    <w:rsid w:val="009C403E"/>
    <w:rsid w:val="009D06BA"/>
    <w:rsid w:val="009D2E3F"/>
    <w:rsid w:val="009D4FF0"/>
    <w:rsid w:val="009D513D"/>
    <w:rsid w:val="009D703C"/>
    <w:rsid w:val="009D718F"/>
    <w:rsid w:val="009E068F"/>
    <w:rsid w:val="009E14E0"/>
    <w:rsid w:val="009E35DB"/>
    <w:rsid w:val="009E47A3"/>
    <w:rsid w:val="009F08F3"/>
    <w:rsid w:val="009F334F"/>
    <w:rsid w:val="009F344F"/>
    <w:rsid w:val="009F3809"/>
    <w:rsid w:val="009F5B79"/>
    <w:rsid w:val="00A031D8"/>
    <w:rsid w:val="00A033F7"/>
    <w:rsid w:val="00A04008"/>
    <w:rsid w:val="00A048A8"/>
    <w:rsid w:val="00A04F49"/>
    <w:rsid w:val="00A05B40"/>
    <w:rsid w:val="00A13E54"/>
    <w:rsid w:val="00A1496A"/>
    <w:rsid w:val="00A15253"/>
    <w:rsid w:val="00A17F63"/>
    <w:rsid w:val="00A2193B"/>
    <w:rsid w:val="00A21CF6"/>
    <w:rsid w:val="00A2351A"/>
    <w:rsid w:val="00A254FE"/>
    <w:rsid w:val="00A25C27"/>
    <w:rsid w:val="00A264A9"/>
    <w:rsid w:val="00A26DCF"/>
    <w:rsid w:val="00A27435"/>
    <w:rsid w:val="00A276BB"/>
    <w:rsid w:val="00A27785"/>
    <w:rsid w:val="00A30187"/>
    <w:rsid w:val="00A3448A"/>
    <w:rsid w:val="00A36297"/>
    <w:rsid w:val="00A41E2B"/>
    <w:rsid w:val="00A440E5"/>
    <w:rsid w:val="00A45B74"/>
    <w:rsid w:val="00A50CDB"/>
    <w:rsid w:val="00A52E1D"/>
    <w:rsid w:val="00A53EDA"/>
    <w:rsid w:val="00A55D3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B70"/>
    <w:rsid w:val="00A8729D"/>
    <w:rsid w:val="00A87B3B"/>
    <w:rsid w:val="00A913A8"/>
    <w:rsid w:val="00A92217"/>
    <w:rsid w:val="00A92879"/>
    <w:rsid w:val="00A9442A"/>
    <w:rsid w:val="00A954ED"/>
    <w:rsid w:val="00AA016F"/>
    <w:rsid w:val="00AA1ED6"/>
    <w:rsid w:val="00AA49FD"/>
    <w:rsid w:val="00AA51D6"/>
    <w:rsid w:val="00AA523B"/>
    <w:rsid w:val="00AA5EF4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ECD"/>
    <w:rsid w:val="00AC3119"/>
    <w:rsid w:val="00AC4857"/>
    <w:rsid w:val="00AC49FB"/>
    <w:rsid w:val="00AC5A10"/>
    <w:rsid w:val="00AC68A0"/>
    <w:rsid w:val="00AC7932"/>
    <w:rsid w:val="00AD0AA3"/>
    <w:rsid w:val="00AD0B6B"/>
    <w:rsid w:val="00AD3F94"/>
    <w:rsid w:val="00AD4A5A"/>
    <w:rsid w:val="00AD5A7C"/>
    <w:rsid w:val="00AD6420"/>
    <w:rsid w:val="00AD64B2"/>
    <w:rsid w:val="00AD72DE"/>
    <w:rsid w:val="00AE26DB"/>
    <w:rsid w:val="00AE27AC"/>
    <w:rsid w:val="00AE40E0"/>
    <w:rsid w:val="00AE4DBA"/>
    <w:rsid w:val="00AE4F07"/>
    <w:rsid w:val="00AE6180"/>
    <w:rsid w:val="00AF1C5D"/>
    <w:rsid w:val="00AF42D7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1E99"/>
    <w:rsid w:val="00B157F9"/>
    <w:rsid w:val="00B20242"/>
    <w:rsid w:val="00B20256"/>
    <w:rsid w:val="00B206C8"/>
    <w:rsid w:val="00B20D09"/>
    <w:rsid w:val="00B24CC1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393"/>
    <w:rsid w:val="00B42679"/>
    <w:rsid w:val="00B42C2F"/>
    <w:rsid w:val="00B45A52"/>
    <w:rsid w:val="00B46175"/>
    <w:rsid w:val="00B47F17"/>
    <w:rsid w:val="00B548B7"/>
    <w:rsid w:val="00B54DD0"/>
    <w:rsid w:val="00B60834"/>
    <w:rsid w:val="00B61DE6"/>
    <w:rsid w:val="00B63BF2"/>
    <w:rsid w:val="00B6506A"/>
    <w:rsid w:val="00B664C7"/>
    <w:rsid w:val="00B70503"/>
    <w:rsid w:val="00B739F6"/>
    <w:rsid w:val="00B80858"/>
    <w:rsid w:val="00B81A6C"/>
    <w:rsid w:val="00B844DE"/>
    <w:rsid w:val="00B85DE5"/>
    <w:rsid w:val="00B90F73"/>
    <w:rsid w:val="00B91318"/>
    <w:rsid w:val="00B93B59"/>
    <w:rsid w:val="00B9406A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7BEC"/>
    <w:rsid w:val="00BC0FDC"/>
    <w:rsid w:val="00BC1480"/>
    <w:rsid w:val="00BC3053"/>
    <w:rsid w:val="00BC4D2E"/>
    <w:rsid w:val="00BC566B"/>
    <w:rsid w:val="00BC7731"/>
    <w:rsid w:val="00BD4524"/>
    <w:rsid w:val="00BD48AC"/>
    <w:rsid w:val="00BD5F1A"/>
    <w:rsid w:val="00BE1234"/>
    <w:rsid w:val="00BE179C"/>
    <w:rsid w:val="00BE2FA6"/>
    <w:rsid w:val="00BE333F"/>
    <w:rsid w:val="00BE6A41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2371F"/>
    <w:rsid w:val="00C268E6"/>
    <w:rsid w:val="00C279B5"/>
    <w:rsid w:val="00C27C45"/>
    <w:rsid w:val="00C30975"/>
    <w:rsid w:val="00C3719D"/>
    <w:rsid w:val="00C37CB2"/>
    <w:rsid w:val="00C40CC5"/>
    <w:rsid w:val="00C42323"/>
    <w:rsid w:val="00C427B7"/>
    <w:rsid w:val="00C42F58"/>
    <w:rsid w:val="00C43CEA"/>
    <w:rsid w:val="00C43F34"/>
    <w:rsid w:val="00C4459C"/>
    <w:rsid w:val="00C460F0"/>
    <w:rsid w:val="00C473A5"/>
    <w:rsid w:val="00C52DEA"/>
    <w:rsid w:val="00C54995"/>
    <w:rsid w:val="00C54D41"/>
    <w:rsid w:val="00C554A7"/>
    <w:rsid w:val="00C56C99"/>
    <w:rsid w:val="00C60783"/>
    <w:rsid w:val="00C63A7E"/>
    <w:rsid w:val="00C64672"/>
    <w:rsid w:val="00C67D57"/>
    <w:rsid w:val="00C70697"/>
    <w:rsid w:val="00C7117B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266"/>
    <w:rsid w:val="00CA5D4C"/>
    <w:rsid w:val="00CA7497"/>
    <w:rsid w:val="00CB1F63"/>
    <w:rsid w:val="00CB235A"/>
    <w:rsid w:val="00CB7170"/>
    <w:rsid w:val="00CB7708"/>
    <w:rsid w:val="00CC040E"/>
    <w:rsid w:val="00CC04E8"/>
    <w:rsid w:val="00CC111F"/>
    <w:rsid w:val="00CC2011"/>
    <w:rsid w:val="00CC3EA0"/>
    <w:rsid w:val="00CC7B45"/>
    <w:rsid w:val="00CD1188"/>
    <w:rsid w:val="00CD2353"/>
    <w:rsid w:val="00CD2ED1"/>
    <w:rsid w:val="00CD337B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177"/>
    <w:rsid w:val="00D13E4E"/>
    <w:rsid w:val="00D239A7"/>
    <w:rsid w:val="00D23F47"/>
    <w:rsid w:val="00D31C47"/>
    <w:rsid w:val="00D33ABD"/>
    <w:rsid w:val="00D34CEE"/>
    <w:rsid w:val="00D35714"/>
    <w:rsid w:val="00D36E71"/>
    <w:rsid w:val="00D37D87"/>
    <w:rsid w:val="00D40B33"/>
    <w:rsid w:val="00D4318F"/>
    <w:rsid w:val="00D438BF"/>
    <w:rsid w:val="00D440F8"/>
    <w:rsid w:val="00D542FF"/>
    <w:rsid w:val="00D546FF"/>
    <w:rsid w:val="00D5538B"/>
    <w:rsid w:val="00D55AD5"/>
    <w:rsid w:val="00D576CA"/>
    <w:rsid w:val="00D61AF5"/>
    <w:rsid w:val="00D62417"/>
    <w:rsid w:val="00D647F1"/>
    <w:rsid w:val="00D652B5"/>
    <w:rsid w:val="00D66155"/>
    <w:rsid w:val="00D66A08"/>
    <w:rsid w:val="00D67B18"/>
    <w:rsid w:val="00D708B0"/>
    <w:rsid w:val="00D72B85"/>
    <w:rsid w:val="00D73FD1"/>
    <w:rsid w:val="00D77B1D"/>
    <w:rsid w:val="00D8021F"/>
    <w:rsid w:val="00D80383"/>
    <w:rsid w:val="00D823C6"/>
    <w:rsid w:val="00D82DFA"/>
    <w:rsid w:val="00D8327F"/>
    <w:rsid w:val="00D86CA3"/>
    <w:rsid w:val="00D871CE"/>
    <w:rsid w:val="00D9196D"/>
    <w:rsid w:val="00D92982"/>
    <w:rsid w:val="00D9310F"/>
    <w:rsid w:val="00D956C3"/>
    <w:rsid w:val="00DA0EE7"/>
    <w:rsid w:val="00DA2240"/>
    <w:rsid w:val="00DA2CCB"/>
    <w:rsid w:val="00DA305E"/>
    <w:rsid w:val="00DA47FF"/>
    <w:rsid w:val="00DA5417"/>
    <w:rsid w:val="00DA56E8"/>
    <w:rsid w:val="00DA6763"/>
    <w:rsid w:val="00DB0A9F"/>
    <w:rsid w:val="00DB1E74"/>
    <w:rsid w:val="00DB377D"/>
    <w:rsid w:val="00DB38DB"/>
    <w:rsid w:val="00DC12ED"/>
    <w:rsid w:val="00DC22C2"/>
    <w:rsid w:val="00DC2516"/>
    <w:rsid w:val="00DC2D36"/>
    <w:rsid w:val="00DC3CA3"/>
    <w:rsid w:val="00DC53EF"/>
    <w:rsid w:val="00DC6925"/>
    <w:rsid w:val="00DE1641"/>
    <w:rsid w:val="00DE1B3C"/>
    <w:rsid w:val="00DE3D2D"/>
    <w:rsid w:val="00DE5608"/>
    <w:rsid w:val="00DE58D0"/>
    <w:rsid w:val="00DE654F"/>
    <w:rsid w:val="00DE7D68"/>
    <w:rsid w:val="00DF0B6E"/>
    <w:rsid w:val="00DF15E0"/>
    <w:rsid w:val="00DF3090"/>
    <w:rsid w:val="00DF37A0"/>
    <w:rsid w:val="00E0208C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2C32"/>
    <w:rsid w:val="00E34188"/>
    <w:rsid w:val="00E34B6E"/>
    <w:rsid w:val="00E34DA6"/>
    <w:rsid w:val="00E35559"/>
    <w:rsid w:val="00E3723A"/>
    <w:rsid w:val="00E37860"/>
    <w:rsid w:val="00E41A11"/>
    <w:rsid w:val="00E446F1"/>
    <w:rsid w:val="00E46886"/>
    <w:rsid w:val="00E47AEF"/>
    <w:rsid w:val="00E53B75"/>
    <w:rsid w:val="00E54E3B"/>
    <w:rsid w:val="00E57565"/>
    <w:rsid w:val="00E57661"/>
    <w:rsid w:val="00E57837"/>
    <w:rsid w:val="00E60D26"/>
    <w:rsid w:val="00E63838"/>
    <w:rsid w:val="00E64434"/>
    <w:rsid w:val="00E67C51"/>
    <w:rsid w:val="00E72EFC"/>
    <w:rsid w:val="00E74516"/>
    <w:rsid w:val="00E757A1"/>
    <w:rsid w:val="00E758EC"/>
    <w:rsid w:val="00E77412"/>
    <w:rsid w:val="00E8234C"/>
    <w:rsid w:val="00E82CC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594"/>
    <w:rsid w:val="00EA3DF1"/>
    <w:rsid w:val="00EA6A8E"/>
    <w:rsid w:val="00EA7A41"/>
    <w:rsid w:val="00EB077B"/>
    <w:rsid w:val="00EB4EA2"/>
    <w:rsid w:val="00EB6D28"/>
    <w:rsid w:val="00EC119E"/>
    <w:rsid w:val="00EC24D5"/>
    <w:rsid w:val="00EC27C6"/>
    <w:rsid w:val="00EC30B7"/>
    <w:rsid w:val="00EC4207"/>
    <w:rsid w:val="00EC5653"/>
    <w:rsid w:val="00EC71CE"/>
    <w:rsid w:val="00ED1006"/>
    <w:rsid w:val="00ED5CC0"/>
    <w:rsid w:val="00EE229C"/>
    <w:rsid w:val="00EE4E0F"/>
    <w:rsid w:val="00EF18FE"/>
    <w:rsid w:val="00EF4A90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07E3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73D4"/>
    <w:rsid w:val="00F30828"/>
    <w:rsid w:val="00F313D6"/>
    <w:rsid w:val="00F34BC5"/>
    <w:rsid w:val="00F36EE9"/>
    <w:rsid w:val="00F40F0C"/>
    <w:rsid w:val="00F462CD"/>
    <w:rsid w:val="00F4766C"/>
    <w:rsid w:val="00F5042C"/>
    <w:rsid w:val="00F5060E"/>
    <w:rsid w:val="00F507D1"/>
    <w:rsid w:val="00F519CE"/>
    <w:rsid w:val="00F51ADA"/>
    <w:rsid w:val="00F5420A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5AD8"/>
    <w:rsid w:val="00F67F53"/>
    <w:rsid w:val="00F703BE"/>
    <w:rsid w:val="00F70BCA"/>
    <w:rsid w:val="00F71F69"/>
    <w:rsid w:val="00F72B72"/>
    <w:rsid w:val="00F73ADE"/>
    <w:rsid w:val="00F73CF0"/>
    <w:rsid w:val="00F74BB9"/>
    <w:rsid w:val="00F75582"/>
    <w:rsid w:val="00F76EFA"/>
    <w:rsid w:val="00F804BE"/>
    <w:rsid w:val="00F80B30"/>
    <w:rsid w:val="00F80FAD"/>
    <w:rsid w:val="00F817CE"/>
    <w:rsid w:val="00F8456C"/>
    <w:rsid w:val="00F85466"/>
    <w:rsid w:val="00F859D8"/>
    <w:rsid w:val="00F868F5"/>
    <w:rsid w:val="00F86A57"/>
    <w:rsid w:val="00F9056A"/>
    <w:rsid w:val="00F90F8D"/>
    <w:rsid w:val="00F92782"/>
    <w:rsid w:val="00F9395F"/>
    <w:rsid w:val="00F93AA9"/>
    <w:rsid w:val="00F949CB"/>
    <w:rsid w:val="00F96985"/>
    <w:rsid w:val="00F97486"/>
    <w:rsid w:val="00F97838"/>
    <w:rsid w:val="00FA2BB3"/>
    <w:rsid w:val="00FA3AD7"/>
    <w:rsid w:val="00FB4C80"/>
    <w:rsid w:val="00FB559F"/>
    <w:rsid w:val="00FB6A6A"/>
    <w:rsid w:val="00FC1A28"/>
    <w:rsid w:val="00FC1CC1"/>
    <w:rsid w:val="00FC2B7D"/>
    <w:rsid w:val="00FC390D"/>
    <w:rsid w:val="00FC4C51"/>
    <w:rsid w:val="00FC7429"/>
    <w:rsid w:val="00FC774D"/>
    <w:rsid w:val="00FD07F6"/>
    <w:rsid w:val="00FD1EC8"/>
    <w:rsid w:val="00FD2A3F"/>
    <w:rsid w:val="00FD47ED"/>
    <w:rsid w:val="00FD74DB"/>
    <w:rsid w:val="00FD7660"/>
    <w:rsid w:val="00FE014A"/>
    <w:rsid w:val="00FE0655"/>
    <w:rsid w:val="00FE2365"/>
    <w:rsid w:val="00FE37D7"/>
    <w:rsid w:val="00FE4C7B"/>
    <w:rsid w:val="00FE7336"/>
    <w:rsid w:val="00FE787C"/>
    <w:rsid w:val="00FF1EE5"/>
    <w:rsid w:val="00FF45A5"/>
    <w:rsid w:val="00FF5247"/>
    <w:rsid w:val="00FF5C91"/>
    <w:rsid w:val="00FF6412"/>
    <w:rsid w:val="03D28E91"/>
    <w:rsid w:val="05491C25"/>
    <w:rsid w:val="37A405FF"/>
    <w:rsid w:val="506AFD23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451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103E2A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03E2A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styleId="Mention">
    <w:name w:val="Mention"/>
    <w:basedOn w:val="DefaultParagraphFont"/>
    <w:uiPriority w:val="99"/>
    <w:unhideWhenUsed/>
    <w:rsid w:val="00F34B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3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539</cp:revision>
  <cp:lastPrinted>2008-01-31T16:09:00Z</cp:lastPrinted>
  <dcterms:created xsi:type="dcterms:W3CDTF">2022-06-27T21:18:00Z</dcterms:created>
  <dcterms:modified xsi:type="dcterms:W3CDTF">2022-11-04T09:05:00Z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